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s3i240435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Amsterdam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9th Jul 2024</w:t>
        </w:r>
      </w:fldSimple>
      <w:r w:rsidR="00547111">
        <w:rPr>
          <w:b/>
          <w:noProof/>
          <w:sz w:val="24"/>
        </w:rPr>
        <w:t xml:space="preserve"> - </w:t>
      </w:r>
      <w:fldSimple w:instr=" DOCPROPERTY  EndDate  \* MERGEFORMAT ">
        <w:r w:rsidR="003609EF"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1CFB2B" w:rsidR="00F25D98" w:rsidRDefault="00F400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Location acquisition based on measurement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C2D7A" w:rsidR="001E41F3" w:rsidRDefault="00180A9B">
            <w:pPr>
              <w:pStyle w:val="CRCoverPage"/>
              <w:spacing w:after="0"/>
              <w:ind w:left="100"/>
              <w:rPr>
                <w:noProof/>
              </w:rPr>
            </w:pPr>
            <w:r>
              <w:rPr>
                <w:color w:val="000000"/>
              </w:rPr>
              <w:t>SA3-LI (PIDS,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43286" w:rsidR="001E41F3" w:rsidRDefault="00F400CB"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2024-06-27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80C55" w:rsidR="001E41F3" w:rsidRDefault="00CB73D9">
            <w:pPr>
              <w:pStyle w:val="CRCoverPage"/>
              <w:spacing w:after="0"/>
              <w:ind w:left="100"/>
              <w:rPr>
                <w:noProof/>
              </w:rPr>
            </w:pPr>
            <w:r>
              <w:rPr>
                <w:noProof/>
              </w:rPr>
              <w:t xml:space="preserve">Stage 3 </w:t>
            </w:r>
            <w:r w:rsidR="00685408">
              <w:rPr>
                <w:noProof/>
              </w:rPr>
              <w:t xml:space="preserve">implementation for adding the option of E-CID measurements </w:t>
            </w:r>
            <w:r w:rsidR="00860E96">
              <w:rPr>
                <w:noProof/>
              </w:rPr>
              <w:t xml:space="preserve">as part of location acquisistion </w:t>
            </w:r>
            <w:r w:rsidR="006E59A1">
              <w:rPr>
                <w:noProof/>
              </w:rPr>
              <w:t>as specified in 33.127.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7EA58" w14:textId="77777777" w:rsidR="001E41F3" w:rsidRDefault="00E15745">
            <w:pPr>
              <w:pStyle w:val="CRCoverPage"/>
              <w:spacing w:after="0"/>
              <w:ind w:left="100"/>
              <w:rPr>
                <w:noProof/>
              </w:rPr>
            </w:pPr>
            <w:r>
              <w:rPr>
                <w:noProof/>
              </w:rPr>
              <w:t>-</w:t>
            </w:r>
            <w:r>
              <w:rPr>
                <w:noProof/>
              </w:rPr>
              <w:tab/>
            </w:r>
            <w:r w:rsidR="00860E96">
              <w:rPr>
                <w:noProof/>
              </w:rPr>
              <w:t xml:space="preserve">LI_HILA has been enhanced </w:t>
            </w:r>
            <w:r w:rsidR="003F432C">
              <w:rPr>
                <w:noProof/>
              </w:rPr>
              <w:t xml:space="preserve">by adding two LDTaskFlags </w:t>
            </w:r>
            <w:r w:rsidR="009519F6">
              <w:rPr>
                <w:noProof/>
              </w:rPr>
              <w:t>in order to indicate whether network provided location and/or E-CID measurements are requested</w:t>
            </w:r>
            <w:r w:rsidR="00A67A90">
              <w:rPr>
                <w:noProof/>
              </w:rPr>
              <w:t xml:space="preserve">. The corresponding response structure is enhanced so that </w:t>
            </w:r>
            <w:r w:rsidR="00F73AAA">
              <w:rPr>
                <w:noProof/>
              </w:rPr>
              <w:t xml:space="preserve">in addition to network provided location information also </w:t>
            </w:r>
            <w:r w:rsidR="001E0D0D">
              <w:rPr>
                <w:noProof/>
              </w:rPr>
              <w:t>E-CID measurements information can be returned via the LI_HILA interface.</w:t>
            </w:r>
          </w:p>
          <w:p w14:paraId="4F1FED87" w14:textId="77777777" w:rsidR="001E0D0D" w:rsidRDefault="001E0D0D">
            <w:pPr>
              <w:pStyle w:val="CRCoverPage"/>
              <w:spacing w:after="0"/>
              <w:ind w:left="100"/>
              <w:rPr>
                <w:noProof/>
              </w:rPr>
            </w:pPr>
            <w:r>
              <w:rPr>
                <w:noProof/>
              </w:rPr>
              <w:t>-</w:t>
            </w:r>
            <w:r>
              <w:rPr>
                <w:noProof/>
              </w:rPr>
              <w:tab/>
              <w:t xml:space="preserve">LI_XLA has been enhanced </w:t>
            </w:r>
            <w:r w:rsidR="001F5CD7">
              <w:rPr>
                <w:noProof/>
              </w:rPr>
              <w:t xml:space="preserve">by adding two parameters in the </w:t>
            </w:r>
            <w:r w:rsidR="00297010">
              <w:rPr>
                <w:noProof/>
              </w:rPr>
              <w:t>LocationAcquisitionRequest in order to handle the enhancement of the LI_HILA interface.</w:t>
            </w:r>
          </w:p>
          <w:p w14:paraId="127570D9" w14:textId="77777777" w:rsidR="003D3F59" w:rsidRDefault="003D3F59">
            <w:pPr>
              <w:pStyle w:val="CRCoverPage"/>
              <w:spacing w:after="0"/>
              <w:ind w:left="100"/>
              <w:rPr>
                <w:noProof/>
              </w:rPr>
            </w:pPr>
            <w:r>
              <w:rPr>
                <w:noProof/>
              </w:rPr>
              <w:t>-</w:t>
            </w:r>
            <w:r>
              <w:rPr>
                <w:noProof/>
              </w:rPr>
              <w:tab/>
              <w:t xml:space="preserve">Positioning info transfer </w:t>
            </w:r>
            <w:r w:rsidR="00CF610C">
              <w:rPr>
                <w:noProof/>
              </w:rPr>
              <w:t>for 5G and for EPC have been made applicable for use with LARF.</w:t>
            </w:r>
          </w:p>
          <w:p w14:paraId="7D8D7F8F" w14:textId="77777777" w:rsidR="007B4C1C" w:rsidRDefault="007B4C1C">
            <w:pPr>
              <w:pStyle w:val="CRCoverPage"/>
              <w:spacing w:after="0"/>
              <w:ind w:left="100"/>
              <w:rPr>
                <w:noProof/>
              </w:rPr>
            </w:pPr>
            <w:r>
              <w:rPr>
                <w:noProof/>
              </w:rPr>
              <w:t>-</w:t>
            </w:r>
            <w:r>
              <w:rPr>
                <w:noProof/>
              </w:rPr>
              <w:tab/>
            </w:r>
            <w:r w:rsidR="00064111">
              <w:rPr>
                <w:noProof/>
              </w:rPr>
              <w:t>Location acquisition procedure at the LARF has been enhanced with the option for E-CID measurements based on the use of NRRPa protocol for 5G and LPPa protocol for EPC.</w:t>
            </w:r>
          </w:p>
          <w:p w14:paraId="31C656EC" w14:textId="34CB41B9" w:rsidR="00FC192E" w:rsidRDefault="00FC192E">
            <w:pPr>
              <w:pStyle w:val="CRCoverPage"/>
              <w:spacing w:after="0"/>
              <w:ind w:left="100"/>
              <w:rPr>
                <w:noProof/>
              </w:rPr>
            </w:pPr>
            <w:r>
              <w:rPr>
                <w:noProof/>
              </w:rPr>
              <w:t>-</w:t>
            </w:r>
            <w:r>
              <w:rPr>
                <w:noProof/>
              </w:rPr>
              <w:tab/>
              <w:t>L</w:t>
            </w:r>
            <w:r w:rsidR="005055C5">
              <w:rPr>
                <w:noProof/>
              </w:rPr>
              <w:t>I_X2_LA and LI_HI2</w:t>
            </w:r>
            <w:r>
              <w:rPr>
                <w:noProof/>
              </w:rPr>
              <w:t xml:space="preserve"> delivery </w:t>
            </w:r>
            <w:r w:rsidR="005055C5">
              <w:rPr>
                <w:noProof/>
              </w:rPr>
              <w:t xml:space="preserve">have been enhanced </w:t>
            </w:r>
            <w:r w:rsidR="00465487">
              <w:rPr>
                <w:noProof/>
              </w:rPr>
              <w:t xml:space="preserve">to include </w:t>
            </w:r>
            <w:r w:rsidR="006A160F">
              <w:rPr>
                <w:noProof/>
              </w:rPr>
              <w:t>response</w:t>
            </w:r>
            <w:r w:rsidR="00CD0407">
              <w:rPr>
                <w:noProof/>
              </w:rPr>
              <w:t>s</w:t>
            </w:r>
            <w:r w:rsidR="006A160F">
              <w:rPr>
                <w:noProof/>
              </w:rPr>
              <w:t xml:space="preserve"> of </w:t>
            </w:r>
            <w:r w:rsidR="00465487">
              <w:rPr>
                <w:noProof/>
              </w:rPr>
              <w:t xml:space="preserve">the E-CID measurements </w:t>
            </w:r>
            <w:r w:rsidR="006A160F">
              <w:rPr>
                <w:noProof/>
              </w:rPr>
              <w:t xml:space="preserve">via xIRI </w:t>
            </w:r>
            <w:r w:rsidR="007D7986">
              <w:rPr>
                <w:noProof/>
              </w:rPr>
              <w:t xml:space="preserve">and IRI </w:t>
            </w:r>
            <w:r w:rsidR="006A160F">
              <w:rPr>
                <w:noProof/>
              </w:rPr>
              <w:t xml:space="preserve">records, based on the use of </w:t>
            </w:r>
            <w:r w:rsidR="00CD0407">
              <w:rPr>
                <w:noProof/>
              </w:rPr>
              <w:t>p</w:t>
            </w:r>
            <w:r w:rsidR="006A160F">
              <w:rPr>
                <w:noProof/>
              </w:rPr>
              <w:t>o</w:t>
            </w:r>
            <w:r w:rsidR="00CD0407">
              <w:rPr>
                <w:noProof/>
              </w:rPr>
              <w:t>sitioning info transfer records.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10065" w:rsidR="001E41F3" w:rsidRDefault="001A50FA">
            <w:pPr>
              <w:pStyle w:val="CRCoverPage"/>
              <w:spacing w:after="0"/>
              <w:ind w:left="100"/>
              <w:rPr>
                <w:noProof/>
              </w:rPr>
            </w:pPr>
            <w:r>
              <w:rPr>
                <w:noProof/>
              </w:rPr>
              <w:t>Additional location related information cannot be used as potential enhancements on the existing location acquisition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D05A0" w:rsidR="001E41F3" w:rsidRDefault="00E57A49">
            <w:pPr>
              <w:pStyle w:val="CRCoverPage"/>
              <w:spacing w:after="0"/>
              <w:ind w:left="100"/>
              <w:rPr>
                <w:noProof/>
              </w:rPr>
            </w:pPr>
            <w:r>
              <w:rPr>
                <w:noProof/>
              </w:rPr>
              <w:t xml:space="preserve">5.11.2, 5.12.2, </w:t>
            </w:r>
            <w:r w:rsidR="00613ABD">
              <w:rPr>
                <w:noProof/>
              </w:rPr>
              <w:t>6.2.2.2.4, 6.2.2.2.8, 6.3.2.2.5, 6.3.2.2.8, 7.3.5.4</w:t>
            </w:r>
            <w:r w:rsidR="008102B5">
              <w:rPr>
                <w:noProof/>
              </w:rPr>
              <w:t>, 7.3.5.5, 7.3.5.6.2, 7.3.5.6.3</w:t>
            </w:r>
            <w:r w:rsidR="00CE6496">
              <w:rPr>
                <w:noProof/>
              </w:rPr>
              <w:t xml:space="preserve">, </w:t>
            </w:r>
            <w:r w:rsidR="00807463">
              <w:t xml:space="preserve">TS33128Dictionaries.xml, </w:t>
            </w:r>
            <w:r w:rsidR="00557B17">
              <w:t xml:space="preserve">urn_3GPP_ns_li_3GPPLIQueryExtensions.xsd, </w:t>
            </w:r>
            <w:r w:rsidR="003F4D3B">
              <w:t>urn_3GPP_ns_li_3GPPXLAExtensions.xsd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9790D" w:rsidR="001E41F3" w:rsidRDefault="00F400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B3C2A" w:rsidR="001E41F3" w:rsidRDefault="00F400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FE0D7" w:rsidR="001E41F3" w:rsidRDefault="00F400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9567BA" w14:textId="38DEB59B" w:rsidR="00C26F08" w:rsidRDefault="00C26F08" w:rsidP="00C26F08">
            <w:pPr>
              <w:pStyle w:val="CRCoverPage"/>
              <w:spacing w:after="0"/>
              <w:ind w:left="100"/>
            </w:pPr>
            <w:r>
              <w:rPr>
                <w:color w:val="000000"/>
              </w:rPr>
              <w:t>This CR is associated with the following changes in the Forge:</w:t>
            </w:r>
            <w:r>
              <w:rPr>
                <w:color w:val="000000"/>
              </w:rPr>
              <w:br/>
              <w:t xml:space="preserve">Merge request: </w:t>
            </w:r>
            <w:hyperlink r:id="rId14" w:history="1">
              <w:r w:rsidR="00893C42">
                <w:rPr>
                  <w:rStyle w:val="Hyperlink"/>
                </w:rPr>
                <w:t>!265</w:t>
              </w:r>
            </w:hyperlink>
          </w:p>
          <w:p w14:paraId="00D3B8F7" w14:textId="0DDAF222" w:rsidR="001E41F3" w:rsidRDefault="00C26F08" w:rsidP="00C26F08">
            <w:pPr>
              <w:pStyle w:val="CRCoverPage"/>
              <w:spacing w:after="0"/>
              <w:ind w:left="100"/>
              <w:rPr>
                <w:noProof/>
              </w:rPr>
            </w:pPr>
            <w:proofErr w:type="spellStart"/>
            <w:r>
              <w:rPr>
                <w:color w:val="000000"/>
              </w:rPr>
              <w:t>Comitt</w:t>
            </w:r>
            <w:proofErr w:type="spellEnd"/>
            <w:r>
              <w:rPr>
                <w:color w:val="000000"/>
              </w:rPr>
              <w:t xml:space="preserve"> Hash: </w:t>
            </w:r>
            <w:hyperlink r:id="rId15" w:history="1">
              <w:r w:rsidR="000331BA">
                <w:rPr>
                  <w:rStyle w:val="Hyperlink"/>
                  <w:lang w:val="en-US"/>
                </w:rPr>
                <w:t>3fbc528a6bfdd1b0a6c21d057b0601d4f3961ab1</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E57AB4" w14:textId="77777777" w:rsidR="0099788D" w:rsidRPr="00F03675" w:rsidRDefault="0099788D" w:rsidP="0099788D">
      <w:pPr>
        <w:pBdr>
          <w:top w:val="single" w:sz="4" w:space="1" w:color="auto"/>
          <w:left w:val="single" w:sz="4" w:space="4" w:color="auto"/>
          <w:bottom w:val="single" w:sz="4" w:space="1" w:color="auto"/>
          <w:right w:val="single" w:sz="4" w:space="4" w:color="auto"/>
        </w:pBdr>
        <w:rPr>
          <w:sz w:val="28"/>
          <w:szCs w:val="28"/>
        </w:rPr>
      </w:pPr>
      <w:r w:rsidRPr="00F03675">
        <w:rPr>
          <w:sz w:val="28"/>
          <w:szCs w:val="28"/>
        </w:rPr>
        <w:lastRenderedPageBreak/>
        <w:t>FIRST CHANGE</w:t>
      </w:r>
    </w:p>
    <w:p w14:paraId="78B6EEF8" w14:textId="77777777" w:rsidR="00072BBF" w:rsidRDefault="00072BBF" w:rsidP="00072BBF">
      <w:pPr>
        <w:pStyle w:val="Heading3"/>
      </w:pPr>
      <w:r>
        <w:t>5.11.2</w:t>
      </w:r>
      <w:r>
        <w:tab/>
        <w:t>Usage for realising LI_HILA</w:t>
      </w:r>
    </w:p>
    <w:p w14:paraId="1CFA8EEA" w14:textId="77777777" w:rsidR="00072BBF" w:rsidRDefault="00072BBF" w:rsidP="00072BBF">
      <w:pPr>
        <w:pStyle w:val="Heading4"/>
      </w:pPr>
      <w:bookmarkStart w:id="1" w:name="_Toc98076385"/>
      <w:bookmarkStart w:id="2" w:name="_Toc161437975"/>
      <w:r>
        <w:t>5.11.2.1</w:t>
      </w:r>
      <w:r>
        <w:tab/>
        <w:t>Request structure</w:t>
      </w:r>
      <w:bookmarkEnd w:id="1"/>
      <w:bookmarkEnd w:id="2"/>
    </w:p>
    <w:p w14:paraId="5349735C" w14:textId="77777777" w:rsidR="00072BBF" w:rsidRDefault="00072BBF" w:rsidP="00072BBF">
      <w:r>
        <w:t xml:space="preserve">LI_HILA requests are represented by issuing a CREATE request for an </w:t>
      </w:r>
      <w:proofErr w:type="spellStart"/>
      <w:r>
        <w:t>LDTaskObject</w:t>
      </w:r>
      <w:proofErr w:type="spellEnd"/>
      <w:r>
        <w:t xml:space="preserve"> (see ETSI TS 103 120 [6] clause 8.3), populated as follows:</w:t>
      </w:r>
    </w:p>
    <w:p w14:paraId="43DB6DC8" w14:textId="77777777" w:rsidR="00072BBF" w:rsidRDefault="00072BBF" w:rsidP="00072BBF">
      <w:pPr>
        <w:pStyle w:val="TH"/>
      </w:pPr>
      <w:r>
        <w:t xml:space="preserve">Table 5.11.2.1-1: </w:t>
      </w:r>
      <w:proofErr w:type="spellStart"/>
      <w:r>
        <w:t>LDTaskObject</w:t>
      </w:r>
      <w:proofErr w:type="spellEnd"/>
      <w:r>
        <w:t xml:space="preserve"> representation of LI_HILA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072BBF" w14:paraId="379E8ED1" w14:textId="77777777" w:rsidTr="00907C23">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40F77EF" w14:textId="77777777" w:rsidR="00072BBF" w:rsidRDefault="00072BBF" w:rsidP="00907C23">
            <w:pPr>
              <w:pStyle w:val="TAH"/>
              <w:rPr>
                <w:lang w:val="en-US"/>
              </w:rPr>
            </w:pPr>
            <w:r>
              <w:rPr>
                <w:lang w:val="en-US"/>
              </w:rPr>
              <w:t>Field</w:t>
            </w:r>
          </w:p>
        </w:tc>
        <w:tc>
          <w:tcPr>
            <w:tcW w:w="6794" w:type="dxa"/>
            <w:tcBorders>
              <w:top w:val="single" w:sz="4" w:space="0" w:color="auto"/>
              <w:left w:val="single" w:sz="4" w:space="0" w:color="auto"/>
              <w:bottom w:val="single" w:sz="4" w:space="0" w:color="auto"/>
              <w:right w:val="single" w:sz="4" w:space="0" w:color="auto"/>
            </w:tcBorders>
            <w:shd w:val="clear" w:color="auto" w:fill="auto"/>
            <w:hideMark/>
          </w:tcPr>
          <w:p w14:paraId="7078E356" w14:textId="77777777" w:rsidR="00072BBF" w:rsidRDefault="00072BBF" w:rsidP="00907C23">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68B66070" w14:textId="77777777" w:rsidR="00072BBF" w:rsidRDefault="00072BBF" w:rsidP="00907C23">
            <w:pPr>
              <w:pStyle w:val="TAH"/>
              <w:rPr>
                <w:lang w:val="en-US"/>
              </w:rPr>
            </w:pPr>
            <w:r>
              <w:rPr>
                <w:lang w:val="en-US"/>
              </w:rPr>
              <w:t>M/C/O</w:t>
            </w:r>
          </w:p>
        </w:tc>
      </w:tr>
      <w:tr w:rsidR="00072BBF" w14:paraId="4AAB286D" w14:textId="77777777" w:rsidTr="00907C23">
        <w:trPr>
          <w:jc w:val="center"/>
        </w:trPr>
        <w:tc>
          <w:tcPr>
            <w:tcW w:w="1984" w:type="dxa"/>
            <w:tcBorders>
              <w:top w:val="single" w:sz="4" w:space="0" w:color="auto"/>
              <w:left w:val="single" w:sz="4" w:space="0" w:color="auto"/>
              <w:bottom w:val="single" w:sz="4" w:space="0" w:color="auto"/>
              <w:right w:val="single" w:sz="4" w:space="0" w:color="auto"/>
            </w:tcBorders>
            <w:hideMark/>
          </w:tcPr>
          <w:p w14:paraId="58D9B181" w14:textId="77777777" w:rsidR="00072BBF" w:rsidRDefault="00072BBF" w:rsidP="00907C23">
            <w:pPr>
              <w:pStyle w:val="TAL"/>
              <w:rPr>
                <w:lang w:val="en-US"/>
              </w:rPr>
            </w:pPr>
            <w:r>
              <w:rPr>
                <w:lang w:val="en-US"/>
              </w:rPr>
              <w:t>Reference</w:t>
            </w:r>
          </w:p>
        </w:tc>
        <w:tc>
          <w:tcPr>
            <w:tcW w:w="6794" w:type="dxa"/>
            <w:tcBorders>
              <w:top w:val="single" w:sz="4" w:space="0" w:color="auto"/>
              <w:left w:val="single" w:sz="4" w:space="0" w:color="auto"/>
              <w:bottom w:val="single" w:sz="4" w:space="0" w:color="auto"/>
              <w:right w:val="single" w:sz="4" w:space="0" w:color="auto"/>
            </w:tcBorders>
            <w:hideMark/>
          </w:tcPr>
          <w:p w14:paraId="327B89F1" w14:textId="77777777" w:rsidR="00072BBF" w:rsidRDefault="00072BBF" w:rsidP="00907C23">
            <w:pPr>
              <w:pStyle w:val="TAL"/>
              <w:rPr>
                <w:lang w:val="en-US"/>
              </w:rPr>
            </w:pPr>
            <w:r>
              <w:rPr>
                <w:lang w:val="en-US"/>
              </w:rPr>
              <w:t>The LDID (as in ETSI TS 103 280 [97] with country code, unique LEA identifier, and the LIID used in the warrant as unique request identifier.</w:t>
            </w:r>
          </w:p>
        </w:tc>
        <w:tc>
          <w:tcPr>
            <w:tcW w:w="702" w:type="dxa"/>
            <w:tcBorders>
              <w:top w:val="single" w:sz="4" w:space="0" w:color="auto"/>
              <w:left w:val="single" w:sz="4" w:space="0" w:color="auto"/>
              <w:bottom w:val="single" w:sz="4" w:space="0" w:color="auto"/>
              <w:right w:val="single" w:sz="4" w:space="0" w:color="auto"/>
            </w:tcBorders>
            <w:hideMark/>
          </w:tcPr>
          <w:p w14:paraId="4867A17E" w14:textId="77777777" w:rsidR="00072BBF" w:rsidRDefault="00072BBF" w:rsidP="00907C23">
            <w:pPr>
              <w:pStyle w:val="TAL"/>
              <w:rPr>
                <w:lang w:val="en-US"/>
              </w:rPr>
            </w:pPr>
            <w:r>
              <w:rPr>
                <w:lang w:val="en-US"/>
              </w:rPr>
              <w:t>M</w:t>
            </w:r>
          </w:p>
        </w:tc>
      </w:tr>
      <w:tr w:rsidR="00072BBF" w14:paraId="7C4EFA2B" w14:textId="77777777" w:rsidTr="00907C23">
        <w:trPr>
          <w:jc w:val="center"/>
        </w:trPr>
        <w:tc>
          <w:tcPr>
            <w:tcW w:w="1984" w:type="dxa"/>
            <w:tcBorders>
              <w:top w:val="single" w:sz="4" w:space="0" w:color="auto"/>
              <w:left w:val="single" w:sz="4" w:space="0" w:color="auto"/>
              <w:bottom w:val="single" w:sz="4" w:space="0" w:color="auto"/>
              <w:right w:val="single" w:sz="4" w:space="0" w:color="auto"/>
            </w:tcBorders>
            <w:hideMark/>
          </w:tcPr>
          <w:p w14:paraId="233ACCA5" w14:textId="77777777" w:rsidR="00072BBF" w:rsidRDefault="00072BBF" w:rsidP="00907C23">
            <w:pPr>
              <w:pStyle w:val="TAL"/>
              <w:rPr>
                <w:lang w:val="en-US"/>
              </w:rPr>
            </w:pPr>
            <w:proofErr w:type="spellStart"/>
            <w:r>
              <w:rPr>
                <w:lang w:val="en-US"/>
              </w:rPr>
              <w:t>DesiredStatus</w:t>
            </w:r>
            <w:proofErr w:type="spellEnd"/>
          </w:p>
        </w:tc>
        <w:tc>
          <w:tcPr>
            <w:tcW w:w="6794" w:type="dxa"/>
            <w:tcBorders>
              <w:top w:val="single" w:sz="4" w:space="0" w:color="auto"/>
              <w:left w:val="single" w:sz="4" w:space="0" w:color="auto"/>
              <w:bottom w:val="single" w:sz="4" w:space="0" w:color="auto"/>
              <w:right w:val="single" w:sz="4" w:space="0" w:color="auto"/>
            </w:tcBorders>
            <w:hideMark/>
          </w:tcPr>
          <w:p w14:paraId="21C990C3" w14:textId="77777777" w:rsidR="00072BBF" w:rsidRDefault="00072BBF" w:rsidP="00907C23">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4CC352DE" w14:textId="77777777" w:rsidR="00072BBF" w:rsidRDefault="00072BBF" w:rsidP="00907C23">
            <w:pPr>
              <w:pStyle w:val="TAL"/>
              <w:rPr>
                <w:lang w:val="en-US"/>
              </w:rPr>
            </w:pPr>
            <w:r>
              <w:rPr>
                <w:lang w:val="en-US"/>
              </w:rPr>
              <w:t>M</w:t>
            </w:r>
          </w:p>
        </w:tc>
      </w:tr>
      <w:tr w:rsidR="00072BBF" w14:paraId="5B40A67B" w14:textId="77777777" w:rsidTr="00907C23">
        <w:trPr>
          <w:jc w:val="center"/>
        </w:trPr>
        <w:tc>
          <w:tcPr>
            <w:tcW w:w="1984" w:type="dxa"/>
            <w:tcBorders>
              <w:top w:val="single" w:sz="4" w:space="0" w:color="auto"/>
              <w:left w:val="single" w:sz="4" w:space="0" w:color="auto"/>
              <w:bottom w:val="single" w:sz="4" w:space="0" w:color="auto"/>
              <w:right w:val="single" w:sz="4" w:space="0" w:color="auto"/>
            </w:tcBorders>
            <w:hideMark/>
          </w:tcPr>
          <w:p w14:paraId="7CE0368F" w14:textId="77777777" w:rsidR="00072BBF" w:rsidRDefault="00072BBF" w:rsidP="00907C23">
            <w:pPr>
              <w:pStyle w:val="TAL"/>
              <w:rPr>
                <w:lang w:val="en-US"/>
              </w:rPr>
            </w:pPr>
            <w:proofErr w:type="spellStart"/>
            <w:r>
              <w:rPr>
                <w:lang w:val="en-US"/>
              </w:rPr>
              <w:t>RequestDetails</w:t>
            </w:r>
            <w:proofErr w:type="spellEnd"/>
          </w:p>
        </w:tc>
        <w:tc>
          <w:tcPr>
            <w:tcW w:w="6794" w:type="dxa"/>
            <w:tcBorders>
              <w:top w:val="single" w:sz="4" w:space="0" w:color="auto"/>
              <w:left w:val="single" w:sz="4" w:space="0" w:color="auto"/>
              <w:bottom w:val="single" w:sz="4" w:space="0" w:color="auto"/>
              <w:right w:val="single" w:sz="4" w:space="0" w:color="auto"/>
            </w:tcBorders>
            <w:hideMark/>
          </w:tcPr>
          <w:p w14:paraId="4099FE5D" w14:textId="77777777" w:rsidR="00072BBF" w:rsidRDefault="00072BBF" w:rsidP="00907C23">
            <w:pPr>
              <w:pStyle w:val="TAL"/>
              <w:rPr>
                <w:lang w:val="en-US"/>
              </w:rPr>
            </w:pPr>
            <w:r>
              <w:rPr>
                <w:lang w:val="en-US"/>
              </w:rPr>
              <w:t>Set according to table 5.11.2.1-2 below.</w:t>
            </w:r>
          </w:p>
        </w:tc>
        <w:tc>
          <w:tcPr>
            <w:tcW w:w="702" w:type="dxa"/>
            <w:tcBorders>
              <w:top w:val="single" w:sz="4" w:space="0" w:color="auto"/>
              <w:left w:val="single" w:sz="4" w:space="0" w:color="auto"/>
              <w:bottom w:val="single" w:sz="4" w:space="0" w:color="auto"/>
              <w:right w:val="single" w:sz="4" w:space="0" w:color="auto"/>
            </w:tcBorders>
            <w:hideMark/>
          </w:tcPr>
          <w:p w14:paraId="6EC01DB5" w14:textId="77777777" w:rsidR="00072BBF" w:rsidRDefault="00072BBF" w:rsidP="00907C23">
            <w:pPr>
              <w:pStyle w:val="TAL"/>
              <w:rPr>
                <w:lang w:val="en-US"/>
              </w:rPr>
            </w:pPr>
            <w:r>
              <w:rPr>
                <w:lang w:val="en-US"/>
              </w:rPr>
              <w:t>M</w:t>
            </w:r>
          </w:p>
        </w:tc>
      </w:tr>
      <w:tr w:rsidR="00072BBF" w14:paraId="6115AEF2" w14:textId="77777777" w:rsidTr="00907C23">
        <w:trPr>
          <w:jc w:val="center"/>
        </w:trPr>
        <w:tc>
          <w:tcPr>
            <w:tcW w:w="1984" w:type="dxa"/>
            <w:tcBorders>
              <w:top w:val="single" w:sz="4" w:space="0" w:color="auto"/>
              <w:left w:val="single" w:sz="4" w:space="0" w:color="auto"/>
              <w:bottom w:val="single" w:sz="4" w:space="0" w:color="auto"/>
              <w:right w:val="single" w:sz="4" w:space="0" w:color="auto"/>
            </w:tcBorders>
            <w:hideMark/>
          </w:tcPr>
          <w:p w14:paraId="5A3FB518" w14:textId="77777777" w:rsidR="00072BBF" w:rsidRDefault="00072BBF" w:rsidP="00907C23">
            <w:pPr>
              <w:pStyle w:val="TAL"/>
              <w:rPr>
                <w:lang w:val="en-US"/>
              </w:rPr>
            </w:pPr>
            <w:proofErr w:type="spellStart"/>
            <w:r>
              <w:rPr>
                <w:lang w:val="en-US"/>
              </w:rPr>
              <w:t>DeliveryDetails</w:t>
            </w:r>
            <w:proofErr w:type="spellEnd"/>
          </w:p>
        </w:tc>
        <w:tc>
          <w:tcPr>
            <w:tcW w:w="6794" w:type="dxa"/>
            <w:tcBorders>
              <w:top w:val="single" w:sz="4" w:space="0" w:color="auto"/>
              <w:left w:val="single" w:sz="4" w:space="0" w:color="auto"/>
              <w:bottom w:val="single" w:sz="4" w:space="0" w:color="auto"/>
              <w:right w:val="single" w:sz="4" w:space="0" w:color="auto"/>
            </w:tcBorders>
            <w:hideMark/>
          </w:tcPr>
          <w:p w14:paraId="59132F96" w14:textId="77777777" w:rsidR="00072BBF" w:rsidRDefault="00072BBF" w:rsidP="00907C23">
            <w:pPr>
              <w:pStyle w:val="TAL"/>
              <w:rPr>
                <w:lang w:val="en-US"/>
              </w:rPr>
            </w:pPr>
            <w:r>
              <w:rPr>
                <w:lang w:val="en-US"/>
              </w:rPr>
              <w:t>Shall be set to indicate the delivery destination for the LI_HILA records (see clause 5.11.2.3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hideMark/>
          </w:tcPr>
          <w:p w14:paraId="50156D7A" w14:textId="77777777" w:rsidR="00072BBF" w:rsidRDefault="00072BBF" w:rsidP="00907C23">
            <w:pPr>
              <w:pStyle w:val="TAL"/>
              <w:rPr>
                <w:lang w:val="en-US"/>
              </w:rPr>
            </w:pPr>
            <w:r>
              <w:rPr>
                <w:lang w:val="en-US"/>
              </w:rPr>
              <w:t>C</w:t>
            </w:r>
          </w:p>
        </w:tc>
      </w:tr>
    </w:tbl>
    <w:p w14:paraId="17E55AA6" w14:textId="77777777" w:rsidR="00072BBF" w:rsidRDefault="00072BBF" w:rsidP="00072BBF"/>
    <w:p w14:paraId="54D358E3" w14:textId="77777777" w:rsidR="00072BBF" w:rsidRDefault="00072BBF" w:rsidP="00072BBF">
      <w:r>
        <w:t xml:space="preserve">The use of any other </w:t>
      </w:r>
      <w:proofErr w:type="spellStart"/>
      <w:r>
        <w:t>LDTaskObject</w:t>
      </w:r>
      <w:proofErr w:type="spellEnd"/>
      <w:r>
        <w:t xml:space="preserve"> parameter is outside the scope of the present document.</w:t>
      </w:r>
    </w:p>
    <w:p w14:paraId="4B05DA5A" w14:textId="77777777" w:rsidR="00072BBF" w:rsidRDefault="00072BBF" w:rsidP="00072BBF">
      <w:pPr>
        <w:pStyle w:val="TH"/>
      </w:pPr>
      <w:r>
        <w:t xml:space="preserve">Table 5.11.2.1-2: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072BBF" w14:paraId="5FFF144D"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3A967906" w14:textId="77777777" w:rsidR="00072BBF" w:rsidRDefault="00072BBF" w:rsidP="00907C23">
            <w:pPr>
              <w:pStyle w:val="TAH"/>
              <w:rPr>
                <w:lang w:val="en-US"/>
              </w:rPr>
            </w:pPr>
            <w:r>
              <w:rPr>
                <w:lang w:val="en-US"/>
              </w:rPr>
              <w:t>Field</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39ADBC36" w14:textId="77777777" w:rsidR="00072BBF" w:rsidRDefault="00072BBF" w:rsidP="00907C23">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91A4612" w14:textId="77777777" w:rsidR="00072BBF" w:rsidRDefault="00072BBF" w:rsidP="00907C23">
            <w:pPr>
              <w:pStyle w:val="TAH"/>
              <w:rPr>
                <w:lang w:val="en-US"/>
              </w:rPr>
            </w:pPr>
            <w:r>
              <w:rPr>
                <w:lang w:val="en-US"/>
              </w:rPr>
              <w:t>M/C/O</w:t>
            </w:r>
          </w:p>
        </w:tc>
      </w:tr>
      <w:tr w:rsidR="00072BBF" w14:paraId="203ED490"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57BAC02A" w14:textId="77777777" w:rsidR="00072BBF" w:rsidRDefault="00072BBF" w:rsidP="00907C23">
            <w:pPr>
              <w:pStyle w:val="TAH"/>
              <w:jc w:val="left"/>
              <w:rPr>
                <w:b w:val="0"/>
                <w:bCs/>
                <w:lang w:val="en-US"/>
              </w:rPr>
            </w:pPr>
            <w:r>
              <w:rPr>
                <w:b w:val="0"/>
                <w:bCs/>
                <w:lang w:val="fr-FR"/>
              </w:rPr>
              <w:t>Type</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326ADE34" w14:textId="77777777" w:rsidR="00072BBF" w:rsidRDefault="00072BBF" w:rsidP="00907C23">
            <w:pPr>
              <w:pStyle w:val="TAH"/>
              <w:jc w:val="left"/>
              <w:rPr>
                <w:b w:val="0"/>
                <w:bCs/>
                <w:lang w:val="en-US"/>
              </w:rPr>
            </w:pPr>
            <w:r w:rsidRPr="005F3C97">
              <w:rPr>
                <w:b w:val="0"/>
                <w:bCs/>
                <w:lang w:val="en-US"/>
              </w:rPr>
              <w:t xml:space="preserve">Shall be set to one of the </w:t>
            </w:r>
            <w:proofErr w:type="spellStart"/>
            <w:r w:rsidRPr="005F3C97">
              <w:rPr>
                <w:b w:val="0"/>
                <w:bCs/>
                <w:lang w:val="en-US"/>
              </w:rPr>
              <w:t>HIARequestType</w:t>
            </w:r>
            <w:proofErr w:type="spellEnd"/>
            <w:r w:rsidRPr="005F3C97">
              <w:rPr>
                <w:b w:val="0"/>
                <w:bCs/>
                <w:lang w:val="en-US"/>
              </w:rPr>
              <w:t xml:space="preserve"> values as defined in table 5.11.2.1-3.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DB4DA7" w14:textId="77777777" w:rsidR="00072BBF" w:rsidRDefault="00072BBF" w:rsidP="00907C23">
            <w:pPr>
              <w:pStyle w:val="TAH"/>
              <w:jc w:val="left"/>
              <w:rPr>
                <w:b w:val="0"/>
                <w:bCs/>
                <w:lang w:val="en-US"/>
              </w:rPr>
            </w:pPr>
            <w:r>
              <w:rPr>
                <w:b w:val="0"/>
                <w:bCs/>
                <w:lang w:val="fr-FR"/>
              </w:rPr>
              <w:t>M</w:t>
            </w:r>
          </w:p>
        </w:tc>
      </w:tr>
      <w:tr w:rsidR="00072BBF" w14:paraId="28EFA9A1"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256D6A70" w14:textId="77777777" w:rsidR="00072BBF" w:rsidRDefault="00072BBF" w:rsidP="00907C23">
            <w:pPr>
              <w:pStyle w:val="TAL"/>
              <w:rPr>
                <w:lang w:val="en-US"/>
              </w:rPr>
            </w:pPr>
            <w:proofErr w:type="spellStart"/>
            <w:r>
              <w:rPr>
                <w:lang w:val="en-US"/>
              </w:rPr>
              <w:t>RequestValues</w:t>
            </w:r>
            <w:proofErr w:type="spellEnd"/>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71990128" w14:textId="77777777" w:rsidR="00072BBF" w:rsidRDefault="00072BBF" w:rsidP="00907C23">
            <w:pPr>
              <w:pStyle w:val="TAL"/>
              <w:rPr>
                <w:lang w:val="en-US"/>
              </w:rPr>
            </w:pPr>
            <w:r w:rsidRPr="005F3C97">
              <w:rPr>
                <w:lang w:val="en-US"/>
              </w:rPr>
              <w:t>Set to the target identifier (see clause 5.11.2.2).</w:t>
            </w:r>
            <w:ins w:id="3" w:author="Iko Keesmaat" w:date="2024-06-05T10:26:00Z">
              <w:r>
                <w:rPr>
                  <w:lang w:val="en-US"/>
                </w:rPr>
                <w:t xml:space="preserve"> It may include additional flag</w:t>
              </w:r>
            </w:ins>
            <w:ins w:id="4" w:author="Iko Keesmaat" w:date="2024-06-05T10:27:00Z">
              <w:r>
                <w:rPr>
                  <w:lang w:val="en-US"/>
                </w:rPr>
                <w:t>s (see clause 5.11.2.2).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CE5DC2" w14:textId="77777777" w:rsidR="00072BBF" w:rsidRDefault="00072BBF" w:rsidP="00907C23">
            <w:pPr>
              <w:pStyle w:val="TAL"/>
              <w:rPr>
                <w:lang w:val="en-US"/>
              </w:rPr>
            </w:pPr>
            <w:r>
              <w:rPr>
                <w:lang w:val="en-US"/>
              </w:rPr>
              <w:t>M</w:t>
            </w:r>
          </w:p>
        </w:tc>
      </w:tr>
    </w:tbl>
    <w:p w14:paraId="0D4B4A47" w14:textId="77777777" w:rsidR="00072BBF" w:rsidRDefault="00072BBF" w:rsidP="00072BBF"/>
    <w:p w14:paraId="1C6D2F88" w14:textId="77777777" w:rsidR="00072BBF" w:rsidRDefault="00072BBF" w:rsidP="00072BBF">
      <w:pPr>
        <w:pStyle w:val="TH"/>
      </w:pPr>
      <w:r>
        <w:t xml:space="preserve">Table 5.11.2.1-3: </w:t>
      </w:r>
      <w:proofErr w:type="spellStart"/>
      <w:r>
        <w:t>RequestType</w:t>
      </w:r>
      <w:proofErr w:type="spellEnd"/>
      <w:r>
        <w:t xml:space="preserve"> Dictionary for LI_HILA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072BBF" w14:paraId="7C2B8796"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52E8D" w14:textId="77777777" w:rsidR="00072BBF" w:rsidRDefault="00072BBF" w:rsidP="00907C23">
            <w:pPr>
              <w:pStyle w:val="TAH"/>
              <w:rPr>
                <w:lang w:val="en-US"/>
              </w:rPr>
            </w:pPr>
            <w:r>
              <w:rPr>
                <w:lang w:val="en-US"/>
              </w:rPr>
              <w:t>Dictionary Owner</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7AF43" w14:textId="77777777" w:rsidR="00072BBF" w:rsidRDefault="00072BBF" w:rsidP="00907C23">
            <w:pPr>
              <w:pStyle w:val="TAH"/>
              <w:rPr>
                <w:lang w:val="en-US"/>
              </w:rPr>
            </w:pPr>
            <w:r>
              <w:rPr>
                <w:lang w:val="en-US"/>
              </w:rPr>
              <w:t>Dictionary Name</w:t>
            </w:r>
          </w:p>
        </w:tc>
      </w:tr>
      <w:tr w:rsidR="00072BBF" w14:paraId="6D57FBC6"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7510" w14:textId="77777777" w:rsidR="00072BBF" w:rsidRDefault="00072BBF" w:rsidP="00907C23">
            <w:pPr>
              <w:pStyle w:val="TAL"/>
              <w:rPr>
                <w:lang w:val="en-US"/>
              </w:rPr>
            </w:pPr>
            <w:r>
              <w:rPr>
                <w:lang w:val="en-US"/>
              </w:rPr>
              <w:t>3GPP</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AC20" w14:textId="77777777" w:rsidR="00072BBF" w:rsidRDefault="00072BBF" w:rsidP="00907C23">
            <w:pPr>
              <w:pStyle w:val="TAL"/>
              <w:rPr>
                <w:lang w:val="en-US"/>
              </w:rPr>
            </w:pPr>
            <w:proofErr w:type="spellStart"/>
            <w:r>
              <w:rPr>
                <w:lang w:val="en-US"/>
              </w:rPr>
              <w:t>RequestType</w:t>
            </w:r>
            <w:proofErr w:type="spellEnd"/>
          </w:p>
        </w:tc>
      </w:tr>
      <w:tr w:rsidR="00072BBF" w14:paraId="013124CF"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6362C4F4" w14:textId="77777777" w:rsidR="00072BBF" w:rsidRDefault="00072BBF" w:rsidP="00907C23">
            <w:pPr>
              <w:pStyle w:val="TAL"/>
              <w:rPr>
                <w:lang w:val="en-US"/>
              </w:rPr>
            </w:pP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tcPr>
          <w:p w14:paraId="5F2A9F61" w14:textId="77777777" w:rsidR="00072BBF" w:rsidRDefault="00072BBF" w:rsidP="00907C23">
            <w:pPr>
              <w:pStyle w:val="TAL"/>
              <w:rPr>
                <w:lang w:val="en-US"/>
              </w:rPr>
            </w:pPr>
          </w:p>
        </w:tc>
      </w:tr>
      <w:tr w:rsidR="00072BBF" w14:paraId="08C72E71" w14:textId="77777777" w:rsidTr="00907C23">
        <w:trPr>
          <w:jc w:val="center"/>
        </w:trPr>
        <w:tc>
          <w:tcPr>
            <w:tcW w:w="94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DC123" w14:textId="77777777" w:rsidR="00072BBF" w:rsidRDefault="00072BBF" w:rsidP="00907C23">
            <w:pPr>
              <w:pStyle w:val="TAH"/>
              <w:rPr>
                <w:lang w:val="en-US"/>
              </w:rPr>
            </w:pPr>
            <w:r>
              <w:rPr>
                <w:lang w:val="en-US"/>
              </w:rPr>
              <w:t xml:space="preserve">Defined </w:t>
            </w:r>
            <w:proofErr w:type="spellStart"/>
            <w:r>
              <w:rPr>
                <w:lang w:val="en-US"/>
              </w:rPr>
              <w:t>DictionaryEntries</w:t>
            </w:r>
            <w:proofErr w:type="spellEnd"/>
          </w:p>
        </w:tc>
      </w:tr>
      <w:tr w:rsidR="00072BBF" w14:paraId="1EB5BD62"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D5202" w14:textId="77777777" w:rsidR="00072BBF" w:rsidRDefault="00072BBF" w:rsidP="00907C23">
            <w:pPr>
              <w:pStyle w:val="TAH"/>
              <w:rPr>
                <w:lang w:val="en-US"/>
              </w:rPr>
            </w:pPr>
            <w:r>
              <w:rPr>
                <w:lang w:val="en-US"/>
              </w:rPr>
              <w:t>Value</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FEFF8" w14:textId="77777777" w:rsidR="00072BBF" w:rsidRDefault="00072BBF" w:rsidP="00907C23">
            <w:pPr>
              <w:pStyle w:val="TAH"/>
              <w:rPr>
                <w:lang w:val="en-US"/>
              </w:rPr>
            </w:pPr>
            <w:r>
              <w:rPr>
                <w:lang w:val="en-US"/>
              </w:rPr>
              <w:t>Meaning</w:t>
            </w:r>
          </w:p>
        </w:tc>
      </w:tr>
      <w:tr w:rsidR="00072BBF" w14:paraId="75FB511F"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F2C99" w14:textId="77777777" w:rsidR="00072BBF" w:rsidRDefault="00072BBF" w:rsidP="00907C23">
            <w:pPr>
              <w:pStyle w:val="TAL"/>
              <w:rPr>
                <w:lang w:val="en-US"/>
              </w:rPr>
            </w:pPr>
            <w:r>
              <w:rPr>
                <w:lang w:val="en-US"/>
              </w:rPr>
              <w:t>Location</w:t>
            </w:r>
            <w:r>
              <w:rPr>
                <w:lang w:val="fr-FR"/>
              </w:rPr>
              <w:t>Acquisition</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EB4CF" w14:textId="77777777" w:rsidR="00072BBF" w:rsidRDefault="00072BBF" w:rsidP="00907C23">
            <w:pPr>
              <w:pStyle w:val="TAL"/>
              <w:rPr>
                <w:lang w:val="en-US"/>
              </w:rPr>
            </w:pPr>
            <w:r>
              <w:rPr>
                <w:lang w:val="en-US"/>
              </w:rPr>
              <w:t xml:space="preserve">A request for </w:t>
            </w:r>
            <w:r w:rsidRPr="005F3C97">
              <w:rPr>
                <w:lang w:val="en-US"/>
              </w:rPr>
              <w:t>location information of the target</w:t>
            </w:r>
            <w:del w:id="5" w:author="Iko Keesmaat" w:date="2024-06-27T10:57:00Z">
              <w:r w:rsidRPr="005F3C97" w:rsidDel="001A47C1">
                <w:rPr>
                  <w:lang w:val="en-US"/>
                </w:rPr>
                <w:delText>, consisting at least of the TAI and the ECGI/NCGI</w:delText>
              </w:r>
            </w:del>
            <w:r>
              <w:rPr>
                <w:lang w:val="en-US"/>
              </w:rPr>
              <w:t xml:space="preserve">. </w:t>
            </w:r>
          </w:p>
        </w:tc>
      </w:tr>
    </w:tbl>
    <w:p w14:paraId="45640FFE" w14:textId="77777777" w:rsidR="00072BBF" w:rsidRDefault="00072BBF" w:rsidP="00072BBF"/>
    <w:p w14:paraId="2AC65552" w14:textId="77777777" w:rsidR="00072BBF" w:rsidRDefault="00072BBF" w:rsidP="00072BBF">
      <w:pPr>
        <w:pStyle w:val="Heading4"/>
      </w:pPr>
      <w:bookmarkStart w:id="6" w:name="_Toc98076386"/>
      <w:bookmarkStart w:id="7" w:name="_Toc161437976"/>
      <w:r>
        <w:t>5.11.2.2</w:t>
      </w:r>
      <w:r>
        <w:tab/>
        <w:t>Request parameters</w:t>
      </w:r>
      <w:bookmarkEnd w:id="6"/>
      <w:bookmarkEnd w:id="7"/>
    </w:p>
    <w:p w14:paraId="15C400A9" w14:textId="77777777" w:rsidR="00072BBF" w:rsidRDefault="00072BBF" w:rsidP="00072BBF">
      <w:r>
        <w:t xml:space="preserve">The </w:t>
      </w:r>
      <w:proofErr w:type="spellStart"/>
      <w:r>
        <w:t>RequestValues</w:t>
      </w:r>
      <w:proofErr w:type="spellEnd"/>
      <w:r>
        <w:t xml:space="preserve"> field shall contain at least one of the following:</w:t>
      </w:r>
    </w:p>
    <w:p w14:paraId="1B5A0D04" w14:textId="77777777" w:rsidR="00072BBF" w:rsidRPr="00384516" w:rsidRDefault="00072BBF" w:rsidP="00072BBF">
      <w:pPr>
        <w:pStyle w:val="B1"/>
        <w:ind w:left="0" w:firstLine="0"/>
      </w:pPr>
      <w:r w:rsidRPr="00384516">
        <w:t>-</w:t>
      </w:r>
      <w:r w:rsidRPr="00384516">
        <w:tab/>
        <w:t>IMSI</w:t>
      </w:r>
      <w:r>
        <w:t>, given in the IMSI format as defined in ETSI TS 103 120 [6] clause C.2.</w:t>
      </w:r>
    </w:p>
    <w:p w14:paraId="68B22014" w14:textId="77777777" w:rsidR="00072BBF" w:rsidRDefault="00072BBF" w:rsidP="00072BBF">
      <w:pPr>
        <w:pStyle w:val="B1"/>
        <w:ind w:left="0" w:firstLine="0"/>
      </w:pPr>
      <w:r w:rsidRPr="00384516">
        <w:t>-</w:t>
      </w:r>
      <w:r w:rsidRPr="00384516">
        <w:tab/>
        <w:t>MSISDN</w:t>
      </w:r>
      <w:r>
        <w:t xml:space="preserve">, given in </w:t>
      </w:r>
      <w:r w:rsidRPr="00384516">
        <w:t>the E</w:t>
      </w:r>
      <w:r>
        <w:t>.</w:t>
      </w:r>
      <w:r w:rsidRPr="00384516">
        <w:t>164</w:t>
      </w:r>
      <w:r>
        <w:t xml:space="preserve"> format as defined in ETSI TS 103 120 [6] clause C.2.</w:t>
      </w:r>
    </w:p>
    <w:p w14:paraId="14858000" w14:textId="77777777" w:rsidR="00072BBF" w:rsidRDefault="00072BBF" w:rsidP="00072BBF">
      <w:r>
        <w:t>-</w:t>
      </w:r>
      <w:r>
        <w:tab/>
        <w:t>SUPI, given in either SUPIIMSI or SUPINAI formats as defined in ETSI TS 103 120 [6] clause C.2.</w:t>
      </w:r>
    </w:p>
    <w:p w14:paraId="608C4695" w14:textId="77777777" w:rsidR="00072BBF" w:rsidRDefault="00072BBF" w:rsidP="00072BBF">
      <w:pPr>
        <w:pStyle w:val="B1"/>
        <w:ind w:left="0" w:firstLine="0"/>
      </w:pPr>
      <w:r>
        <w:t>-</w:t>
      </w:r>
      <w:r>
        <w:tab/>
        <w:t>GPSI, given in either GPSIMSISDN or GPSINAI formats as defined in ETSI TS 103 120 [6] clause C.2.</w:t>
      </w:r>
    </w:p>
    <w:p w14:paraId="007CA005" w14:textId="77777777" w:rsidR="00072BBF" w:rsidRDefault="00072BBF" w:rsidP="00072BBF">
      <w:pPr>
        <w:rPr>
          <w:ins w:id="8" w:author="Iko Keesmaat" w:date="2024-06-27T10:06:00Z"/>
        </w:rPr>
      </w:pPr>
      <w:ins w:id="9" w:author="Iko Keesmaat" w:date="2024-06-27T10:06:00Z">
        <w:r>
          <w:t xml:space="preserve">The </w:t>
        </w:r>
        <w:proofErr w:type="spellStart"/>
        <w:r>
          <w:t>LDTaskObject</w:t>
        </w:r>
        <w:proofErr w:type="spellEnd"/>
        <w:r>
          <w:t xml:space="preserve"> for a location acquisition request may also contain the "</w:t>
        </w:r>
      </w:ins>
      <w:proofErr w:type="spellStart"/>
      <w:ins w:id="10" w:author="Iko Keesmaat" w:date="2024-06-27T10:07:00Z">
        <w:r>
          <w:t>NetworkProvidedLocation</w:t>
        </w:r>
      </w:ins>
      <w:proofErr w:type="spellEnd"/>
      <w:ins w:id="11" w:author="Iko Keesmaat" w:date="2024-06-27T10:06:00Z">
        <w:r>
          <w:t xml:space="preserve">" </w:t>
        </w:r>
        <w:proofErr w:type="spellStart"/>
        <w:r>
          <w:t>LDTaskFlag</w:t>
        </w:r>
        <w:proofErr w:type="spellEnd"/>
        <w:r>
          <w:t xml:space="preserve"> (see Table 5.11.2.2-1). If the flag is present, the LAF shall set the </w:t>
        </w:r>
      </w:ins>
      <w:proofErr w:type="spellStart"/>
      <w:ins w:id="12" w:author="Iko Keesmaat" w:date="2024-06-27T10:07:00Z">
        <w:r>
          <w:t>NetworkProvidedLocation</w:t>
        </w:r>
      </w:ins>
      <w:proofErr w:type="spellEnd"/>
      <w:ins w:id="13" w:author="Iko Keesmaat" w:date="2024-06-27T10:06:00Z">
        <w:r>
          <w:t xml:space="preserve"> parameter in the LI_XLA request sent to the LARF to true. If this flag is absent, the LAF shall either set the </w:t>
        </w:r>
      </w:ins>
      <w:proofErr w:type="spellStart"/>
      <w:ins w:id="14" w:author="Iko Keesmaat" w:date="2024-06-27T10:07:00Z">
        <w:r>
          <w:t>NetworkPr</w:t>
        </w:r>
      </w:ins>
      <w:ins w:id="15" w:author="Iko Keesmaat" w:date="2024-06-27T10:08:00Z">
        <w:r>
          <w:t>ovidedLocation</w:t>
        </w:r>
      </w:ins>
      <w:proofErr w:type="spellEnd"/>
      <w:ins w:id="16" w:author="Iko Keesmaat" w:date="2024-06-27T10:06:00Z">
        <w:r>
          <w:t xml:space="preserve"> parameter in the LI_XLA request sent to the LARF to false or not include this parameter.</w:t>
        </w:r>
      </w:ins>
    </w:p>
    <w:p w14:paraId="481383C8" w14:textId="77777777" w:rsidR="00072BBF" w:rsidRDefault="00072BBF" w:rsidP="00072BBF">
      <w:r>
        <w:t xml:space="preserve">The </w:t>
      </w:r>
      <w:proofErr w:type="spellStart"/>
      <w:r>
        <w:t>LDTaskObject</w:t>
      </w:r>
      <w:proofErr w:type="spellEnd"/>
      <w:r>
        <w:t xml:space="preserve"> for a location acquisition request may also contain the "</w:t>
      </w:r>
      <w:proofErr w:type="spellStart"/>
      <w:r>
        <w:t>ReqCurrentLoc</w:t>
      </w:r>
      <w:proofErr w:type="spellEnd"/>
      <w:r>
        <w:t xml:space="preserve">" </w:t>
      </w:r>
      <w:proofErr w:type="spellStart"/>
      <w:r>
        <w:t>LDTask</w:t>
      </w:r>
      <w:proofErr w:type="spellEnd"/>
      <w:r>
        <w:t xml:space="preserve"> flag (see table 5.11.2.2-1). If this flag is present, the LAF shall set the </w:t>
      </w:r>
      <w:proofErr w:type="spellStart"/>
      <w:r>
        <w:t>ReqCurrentLoc</w:t>
      </w:r>
      <w:proofErr w:type="spellEnd"/>
      <w:r>
        <w:t xml:space="preserve"> parameter in the LI_XLA request sent to the LARF to true. If this flag is absent, the LAF shall either set the </w:t>
      </w:r>
      <w:proofErr w:type="spellStart"/>
      <w:r>
        <w:t>ReqCurrentLoc</w:t>
      </w:r>
      <w:proofErr w:type="spellEnd"/>
      <w:r>
        <w:t xml:space="preserve"> parameter in the LI_XLA request sent to the LARF to false or not include this parameter.</w:t>
      </w:r>
    </w:p>
    <w:p w14:paraId="2FB370B1" w14:textId="77777777" w:rsidR="00072BBF" w:rsidRDefault="00072BBF" w:rsidP="00072BBF">
      <w:pPr>
        <w:rPr>
          <w:ins w:id="17" w:author="Iko Keesmaat" w:date="2024-06-25T12:10:00Z"/>
        </w:rPr>
      </w:pPr>
      <w:ins w:id="18" w:author="Iko Keesmaat" w:date="2024-06-25T12:10:00Z">
        <w:r>
          <w:lastRenderedPageBreak/>
          <w:t xml:space="preserve">The </w:t>
        </w:r>
        <w:proofErr w:type="spellStart"/>
        <w:r>
          <w:t>LDTaskObject</w:t>
        </w:r>
        <w:proofErr w:type="spellEnd"/>
        <w:r>
          <w:t xml:space="preserve"> for a location acquisition request may also contain the "</w:t>
        </w:r>
        <w:proofErr w:type="spellStart"/>
        <w:r>
          <w:t>ECIDMeasurements</w:t>
        </w:r>
        <w:proofErr w:type="spellEnd"/>
        <w:r>
          <w:t xml:space="preserve">" </w:t>
        </w:r>
        <w:proofErr w:type="spellStart"/>
        <w:r>
          <w:t>LDTaskFlag</w:t>
        </w:r>
        <w:proofErr w:type="spellEnd"/>
        <w:r>
          <w:t xml:space="preserve"> (see Table 5.11.2.2-1). If the flag is present,</w:t>
        </w:r>
      </w:ins>
      <w:ins w:id="19" w:author="Iko Keesmaat" w:date="2024-06-25T14:03:00Z">
        <w:r>
          <w:t xml:space="preserve"> the LAF shall set the </w:t>
        </w:r>
        <w:proofErr w:type="spellStart"/>
        <w:r>
          <w:t>ECIDMeasurements</w:t>
        </w:r>
        <w:proofErr w:type="spellEnd"/>
        <w:r>
          <w:t xml:space="preserve"> parameter in the LI_XLA request sent to the LARF to true. If this fla</w:t>
        </w:r>
      </w:ins>
      <w:ins w:id="20" w:author="Iko Keesmaat" w:date="2024-06-25T14:04:00Z">
        <w:r>
          <w:t xml:space="preserve">g is absent, the LAF shall </w:t>
        </w:r>
      </w:ins>
      <w:ins w:id="21" w:author="Iko Keesmaat" w:date="2024-06-25T14:24:00Z">
        <w:r>
          <w:t xml:space="preserve">either </w:t>
        </w:r>
      </w:ins>
      <w:ins w:id="22" w:author="Iko Keesmaat" w:date="2024-06-25T14:04:00Z">
        <w:r>
          <w:t xml:space="preserve">set the </w:t>
        </w:r>
        <w:proofErr w:type="spellStart"/>
        <w:r>
          <w:t>ECIDMeasurements</w:t>
        </w:r>
        <w:proofErr w:type="spellEnd"/>
        <w:r>
          <w:t xml:space="preserve"> parameter in the LI_XLA request sent to the LARF to false</w:t>
        </w:r>
      </w:ins>
      <w:ins w:id="23" w:author="Iko Keesmaat" w:date="2024-06-25T14:24:00Z">
        <w:r>
          <w:t xml:space="preserve"> or not include this parameter</w:t>
        </w:r>
      </w:ins>
      <w:ins w:id="24" w:author="Iko Keesmaat" w:date="2024-06-25T14:04:00Z">
        <w:r>
          <w:t>.</w:t>
        </w:r>
      </w:ins>
    </w:p>
    <w:p w14:paraId="11F6FDDC" w14:textId="77777777" w:rsidR="00072BBF" w:rsidRDefault="00072BBF" w:rsidP="00072BBF">
      <w:pPr>
        <w:pStyle w:val="TH"/>
      </w:pPr>
      <w:r>
        <w:t xml:space="preserve">Table 5.11.2.2-1: </w:t>
      </w:r>
      <w:proofErr w:type="spellStart"/>
      <w:r>
        <w:t>LDTaskFlags</w:t>
      </w:r>
      <w:proofErr w:type="spellEnd"/>
      <w:r>
        <w:t xml:space="preserve"> for LI_HILA Requests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072BBF" w14:paraId="0D8C3AD5"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A64E" w14:textId="77777777" w:rsidR="00072BBF" w:rsidRDefault="00072BBF" w:rsidP="00907C23">
            <w:pPr>
              <w:pStyle w:val="TAH"/>
              <w:rPr>
                <w:lang w:val="en-US"/>
              </w:rPr>
            </w:pPr>
            <w:r>
              <w:rPr>
                <w:lang w:val="en-US"/>
              </w:rPr>
              <w:t>Dictionary Owner</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9DFD0" w14:textId="77777777" w:rsidR="00072BBF" w:rsidRDefault="00072BBF" w:rsidP="00907C23">
            <w:pPr>
              <w:pStyle w:val="TAH"/>
              <w:rPr>
                <w:lang w:val="en-US"/>
              </w:rPr>
            </w:pPr>
            <w:r>
              <w:rPr>
                <w:lang w:val="en-US"/>
              </w:rPr>
              <w:t>Dictionary Name</w:t>
            </w:r>
          </w:p>
        </w:tc>
      </w:tr>
      <w:tr w:rsidR="00072BBF" w14:paraId="6CFDB612"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9B20D" w14:textId="77777777" w:rsidR="00072BBF" w:rsidRDefault="00072BBF" w:rsidP="00907C23">
            <w:pPr>
              <w:pStyle w:val="TAL"/>
              <w:rPr>
                <w:lang w:val="en-US"/>
              </w:rPr>
            </w:pPr>
            <w:r>
              <w:rPr>
                <w:lang w:val="en-US"/>
              </w:rPr>
              <w:t>3GPP</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0912A" w14:textId="77777777" w:rsidR="00072BBF" w:rsidRDefault="00072BBF" w:rsidP="00907C23">
            <w:pPr>
              <w:pStyle w:val="TAL"/>
              <w:rPr>
                <w:lang w:val="en-US"/>
              </w:rPr>
            </w:pPr>
            <w:proofErr w:type="spellStart"/>
            <w:r>
              <w:rPr>
                <w:lang w:val="en-US"/>
              </w:rPr>
              <w:t>LIHILAFlags</w:t>
            </w:r>
            <w:proofErr w:type="spellEnd"/>
          </w:p>
        </w:tc>
      </w:tr>
      <w:tr w:rsidR="00072BBF" w14:paraId="70034464" w14:textId="77777777" w:rsidTr="00907C23">
        <w:trPr>
          <w:jc w:val="center"/>
        </w:trPr>
        <w:tc>
          <w:tcPr>
            <w:tcW w:w="94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ECB1F" w14:textId="77777777" w:rsidR="00072BBF" w:rsidRDefault="00072BBF" w:rsidP="00907C23">
            <w:pPr>
              <w:pStyle w:val="TAH"/>
              <w:rPr>
                <w:lang w:val="en-US"/>
              </w:rPr>
            </w:pPr>
            <w:r>
              <w:rPr>
                <w:lang w:val="en-US"/>
              </w:rPr>
              <w:t xml:space="preserve">Defined </w:t>
            </w:r>
            <w:proofErr w:type="spellStart"/>
            <w:r>
              <w:rPr>
                <w:lang w:val="en-US"/>
              </w:rPr>
              <w:t>DictionaryEntries</w:t>
            </w:r>
            <w:proofErr w:type="spellEnd"/>
          </w:p>
        </w:tc>
      </w:tr>
      <w:tr w:rsidR="00072BBF" w14:paraId="0B3FD2E3"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3B241" w14:textId="77777777" w:rsidR="00072BBF" w:rsidRDefault="00072BBF" w:rsidP="00907C23">
            <w:pPr>
              <w:pStyle w:val="TAH"/>
              <w:rPr>
                <w:lang w:val="en-US"/>
              </w:rPr>
            </w:pPr>
            <w:r>
              <w:rPr>
                <w:lang w:val="en-US"/>
              </w:rPr>
              <w:t>Value</w:t>
            </w:r>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A4041" w14:textId="77777777" w:rsidR="00072BBF" w:rsidRDefault="00072BBF" w:rsidP="00907C23">
            <w:pPr>
              <w:pStyle w:val="TAH"/>
              <w:rPr>
                <w:lang w:val="en-US"/>
              </w:rPr>
            </w:pPr>
            <w:r>
              <w:rPr>
                <w:lang w:val="en-US"/>
              </w:rPr>
              <w:t>Meaning</w:t>
            </w:r>
          </w:p>
        </w:tc>
      </w:tr>
      <w:tr w:rsidR="00072BBF" w14:paraId="2A2BF480" w14:textId="77777777" w:rsidTr="00907C23">
        <w:trPr>
          <w:jc w:val="center"/>
          <w:ins w:id="25" w:author="Iko Keesmaat" w:date="2024-06-27T10:04:00Z"/>
        </w:trPr>
        <w:tc>
          <w:tcPr>
            <w:tcW w:w="2688" w:type="dxa"/>
            <w:tcBorders>
              <w:top w:val="single" w:sz="4" w:space="0" w:color="auto"/>
              <w:left w:val="single" w:sz="4" w:space="0" w:color="auto"/>
              <w:bottom w:val="single" w:sz="4" w:space="0" w:color="auto"/>
              <w:right w:val="single" w:sz="4" w:space="0" w:color="auto"/>
            </w:tcBorders>
            <w:vAlign w:val="center"/>
          </w:tcPr>
          <w:p w14:paraId="2A89F6B4" w14:textId="77777777" w:rsidR="00072BBF" w:rsidRDefault="00072BBF" w:rsidP="00907C23">
            <w:pPr>
              <w:pStyle w:val="TAL"/>
              <w:rPr>
                <w:ins w:id="26" w:author="Iko Keesmaat" w:date="2024-06-27T10:04:00Z"/>
                <w:lang w:val="en-US"/>
              </w:rPr>
            </w:pPr>
            <w:proofErr w:type="spellStart"/>
            <w:ins w:id="27" w:author="Iko Keesmaat" w:date="2024-06-27T10:04:00Z">
              <w:r>
                <w:rPr>
                  <w:lang w:val="en-US"/>
                </w:rPr>
                <w:t>NetworkProvidedLocation</w:t>
              </w:r>
              <w:proofErr w:type="spellEnd"/>
            </w:ins>
          </w:p>
        </w:tc>
        <w:tc>
          <w:tcPr>
            <w:tcW w:w="6807" w:type="dxa"/>
            <w:tcBorders>
              <w:top w:val="single" w:sz="4" w:space="0" w:color="auto"/>
              <w:left w:val="single" w:sz="4" w:space="0" w:color="auto"/>
              <w:bottom w:val="single" w:sz="4" w:space="0" w:color="auto"/>
              <w:right w:val="single" w:sz="4" w:space="0" w:color="auto"/>
            </w:tcBorders>
            <w:vAlign w:val="center"/>
          </w:tcPr>
          <w:p w14:paraId="09CA1FA0" w14:textId="77777777" w:rsidR="00072BBF" w:rsidRPr="00943D07" w:rsidRDefault="00072BBF" w:rsidP="00907C23">
            <w:pPr>
              <w:pStyle w:val="TAL"/>
              <w:rPr>
                <w:ins w:id="28" w:author="Iko Keesmaat" w:date="2024-06-27T10:04:00Z"/>
                <w:bCs/>
                <w:lang w:val="en-US"/>
              </w:rPr>
            </w:pPr>
            <w:ins w:id="29" w:author="Iko Keesmaat" w:date="2024-06-27T10:04:00Z">
              <w:r>
                <w:rPr>
                  <w:bCs/>
                  <w:lang w:val="en-US"/>
                </w:rPr>
                <w:t>Indica</w:t>
              </w:r>
            </w:ins>
            <w:ins w:id="30" w:author="Iko Keesmaat" w:date="2024-06-27T10:05:00Z">
              <w:r>
                <w:rPr>
                  <w:bCs/>
                  <w:lang w:val="en-US"/>
                </w:rPr>
                <w:t>tes whether network provided location of the UE is requested</w:t>
              </w:r>
            </w:ins>
          </w:p>
        </w:tc>
      </w:tr>
      <w:tr w:rsidR="00072BBF" w14:paraId="2F6F893A" w14:textId="77777777" w:rsidTr="00907C23">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734F8EE4" w14:textId="77777777" w:rsidR="00072BBF" w:rsidRDefault="00072BBF" w:rsidP="00907C23">
            <w:pPr>
              <w:pStyle w:val="TAL"/>
              <w:rPr>
                <w:lang w:val="en-US"/>
              </w:rPr>
            </w:pPr>
            <w:proofErr w:type="spellStart"/>
            <w:r>
              <w:rPr>
                <w:lang w:val="en-US"/>
              </w:rPr>
              <w:t>ReqCurrentLoc</w:t>
            </w:r>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4E29AA1A" w14:textId="77777777" w:rsidR="00072BBF" w:rsidRPr="003B2556" w:rsidRDefault="00072BBF" w:rsidP="00907C23">
            <w:pPr>
              <w:pStyle w:val="TAL"/>
              <w:rPr>
                <w:bCs/>
                <w:lang w:val="en-US"/>
              </w:rPr>
            </w:pPr>
            <w:r w:rsidRPr="00943D07">
              <w:rPr>
                <w:bCs/>
                <w:lang w:val="en-US"/>
              </w:rPr>
              <w:t>Indicates whether the</w:t>
            </w:r>
            <w:r>
              <w:rPr>
                <w:bCs/>
                <w:lang w:val="en-US"/>
              </w:rPr>
              <w:t xml:space="preserve"> current location of the UE is requested</w:t>
            </w:r>
            <w:ins w:id="31" w:author="Iko Keesmaat" w:date="2024-06-25T14:14:00Z">
              <w:r>
                <w:rPr>
                  <w:bCs/>
                  <w:lang w:val="en-US"/>
                </w:rPr>
                <w:t xml:space="preserve"> </w:t>
              </w:r>
            </w:ins>
            <w:ins w:id="32" w:author="Iko Keesmaat" w:date="2024-06-27T10:11:00Z">
              <w:r>
                <w:rPr>
                  <w:bCs/>
                  <w:lang w:val="en-US"/>
                </w:rPr>
                <w:t>in case network provided location</w:t>
              </w:r>
            </w:ins>
            <w:ins w:id="33" w:author="Iko Keesmaat" w:date="2024-06-27T10:12:00Z">
              <w:r>
                <w:rPr>
                  <w:bCs/>
                  <w:lang w:val="en-US"/>
                </w:rPr>
                <w:t xml:space="preserve"> of the UE is requested (see NOTE)</w:t>
              </w:r>
            </w:ins>
            <w:del w:id="34" w:author="Iko Keesmaat" w:date="2024-06-27T10:11:00Z">
              <w:r w:rsidRPr="00943D07" w:rsidDel="00C343BC">
                <w:rPr>
                  <w:bCs/>
                  <w:lang w:val="en-US"/>
                </w:rPr>
                <w:delText>.</w:delText>
              </w:r>
            </w:del>
          </w:p>
        </w:tc>
      </w:tr>
      <w:tr w:rsidR="00072BBF" w14:paraId="391FFF85" w14:textId="77777777" w:rsidTr="00907C23">
        <w:trPr>
          <w:jc w:val="center"/>
          <w:ins w:id="35" w:author="Iko Keesmaat" w:date="2024-06-25T12:11:00Z"/>
        </w:trPr>
        <w:tc>
          <w:tcPr>
            <w:tcW w:w="2688" w:type="dxa"/>
            <w:tcBorders>
              <w:top w:val="single" w:sz="4" w:space="0" w:color="auto"/>
              <w:left w:val="single" w:sz="4" w:space="0" w:color="auto"/>
              <w:bottom w:val="single" w:sz="4" w:space="0" w:color="auto"/>
              <w:right w:val="single" w:sz="4" w:space="0" w:color="auto"/>
            </w:tcBorders>
            <w:vAlign w:val="center"/>
            <w:hideMark/>
          </w:tcPr>
          <w:p w14:paraId="64F0517B" w14:textId="77777777" w:rsidR="00072BBF" w:rsidRDefault="00072BBF" w:rsidP="00907C23">
            <w:pPr>
              <w:pStyle w:val="TAL"/>
              <w:rPr>
                <w:ins w:id="36" w:author="Iko Keesmaat" w:date="2024-06-25T12:11:00Z"/>
                <w:lang w:val="en-US"/>
              </w:rPr>
            </w:pPr>
            <w:proofErr w:type="spellStart"/>
            <w:ins w:id="37" w:author="Iko Keesmaat" w:date="2024-06-25T12:11:00Z">
              <w:r>
                <w:rPr>
                  <w:lang w:val="en-US"/>
                </w:rPr>
                <w:t>ECIDMeasurements</w:t>
              </w:r>
              <w:proofErr w:type="spellEnd"/>
            </w:ins>
          </w:p>
        </w:tc>
        <w:tc>
          <w:tcPr>
            <w:tcW w:w="6807" w:type="dxa"/>
            <w:tcBorders>
              <w:top w:val="single" w:sz="4" w:space="0" w:color="auto"/>
              <w:left w:val="single" w:sz="4" w:space="0" w:color="auto"/>
              <w:bottom w:val="single" w:sz="4" w:space="0" w:color="auto"/>
              <w:right w:val="single" w:sz="4" w:space="0" w:color="auto"/>
            </w:tcBorders>
            <w:vAlign w:val="center"/>
            <w:hideMark/>
          </w:tcPr>
          <w:p w14:paraId="7272CC99" w14:textId="77777777" w:rsidR="00072BBF" w:rsidRPr="00943D07" w:rsidRDefault="00072BBF" w:rsidP="00907C23">
            <w:pPr>
              <w:pStyle w:val="TAL"/>
              <w:rPr>
                <w:ins w:id="38" w:author="Iko Keesmaat" w:date="2024-06-25T12:11:00Z"/>
                <w:bCs/>
                <w:lang w:val="en-US"/>
              </w:rPr>
            </w:pPr>
            <w:ins w:id="39" w:author="Iko Keesmaat" w:date="2024-06-25T12:11:00Z">
              <w:r>
                <w:rPr>
                  <w:bCs/>
                  <w:lang w:val="en-US"/>
                </w:rPr>
                <w:t xml:space="preserve">Indicates </w:t>
              </w:r>
            </w:ins>
            <w:ins w:id="40" w:author="Iko Keesmaat" w:date="2024-06-25T14:18:00Z">
              <w:r>
                <w:rPr>
                  <w:bCs/>
                  <w:lang w:val="en-US"/>
                </w:rPr>
                <w:t>whether</w:t>
              </w:r>
            </w:ins>
            <w:ins w:id="41" w:author="Iko Keesmaat" w:date="2024-06-25T12:11:00Z">
              <w:r>
                <w:rPr>
                  <w:bCs/>
                  <w:lang w:val="en-US"/>
                </w:rPr>
                <w:t xml:space="preserve"> E-CID measurements of the UE are requested.</w:t>
              </w:r>
            </w:ins>
          </w:p>
        </w:tc>
      </w:tr>
      <w:tr w:rsidR="00072BBF" w:rsidRPr="00791F29" w14:paraId="0D83B56A" w14:textId="77777777" w:rsidTr="00907C23">
        <w:trPr>
          <w:jc w:val="center"/>
          <w:ins w:id="42" w:author="Iko Keesmaat" w:date="2024-06-27T10:12:00Z"/>
        </w:trPr>
        <w:tc>
          <w:tcPr>
            <w:tcW w:w="9495" w:type="dxa"/>
            <w:gridSpan w:val="2"/>
            <w:tcBorders>
              <w:top w:val="single" w:sz="4" w:space="0" w:color="auto"/>
              <w:left w:val="single" w:sz="4" w:space="0" w:color="auto"/>
              <w:bottom w:val="single" w:sz="4" w:space="0" w:color="auto"/>
            </w:tcBorders>
            <w:vAlign w:val="center"/>
          </w:tcPr>
          <w:p w14:paraId="1B9A6790" w14:textId="77777777" w:rsidR="00072BBF" w:rsidRPr="00791F29" w:rsidRDefault="00072BBF" w:rsidP="00907C23">
            <w:pPr>
              <w:pStyle w:val="NO"/>
              <w:rPr>
                <w:ins w:id="43" w:author="Iko Keesmaat" w:date="2024-06-27T10:12:00Z"/>
                <w:rFonts w:ascii="Arial" w:hAnsi="Arial" w:cs="Arial"/>
                <w:sz w:val="18"/>
                <w:szCs w:val="18"/>
                <w:lang w:val="en-US"/>
              </w:rPr>
            </w:pPr>
            <w:ins w:id="44" w:author="Iko Keesmaat" w:date="2024-06-27T10:13:00Z">
              <w:r w:rsidRPr="00791F29">
                <w:rPr>
                  <w:rFonts w:ascii="Arial" w:hAnsi="Arial" w:cs="Arial"/>
                  <w:sz w:val="18"/>
                  <w:szCs w:val="18"/>
                  <w:lang w:val="en-US"/>
                </w:rPr>
                <w:t>NOTE:</w:t>
              </w:r>
            </w:ins>
            <w:ins w:id="45" w:author="Iko Keesmaat" w:date="2024-06-27T10:14:00Z">
              <w:r>
                <w:rPr>
                  <w:rFonts w:ascii="Arial" w:hAnsi="Arial" w:cs="Arial"/>
                  <w:sz w:val="18"/>
                  <w:szCs w:val="18"/>
                  <w:lang w:val="en-US"/>
                </w:rPr>
                <w:tab/>
                <w:t xml:space="preserve">If the flag </w:t>
              </w:r>
              <w:proofErr w:type="spellStart"/>
              <w:r>
                <w:rPr>
                  <w:rFonts w:ascii="Arial" w:hAnsi="Arial" w:cs="Arial"/>
                  <w:sz w:val="18"/>
                  <w:szCs w:val="18"/>
                  <w:lang w:val="en-US"/>
                </w:rPr>
                <w:t>NetworkProvidedLocation</w:t>
              </w:r>
              <w:proofErr w:type="spellEnd"/>
              <w:r>
                <w:rPr>
                  <w:rFonts w:ascii="Arial" w:hAnsi="Arial" w:cs="Arial"/>
                  <w:sz w:val="18"/>
                  <w:szCs w:val="18"/>
                  <w:lang w:val="en-US"/>
                </w:rPr>
                <w:t xml:space="preserve"> is absent, the presence or absence of the flag </w:t>
              </w:r>
              <w:proofErr w:type="spellStart"/>
              <w:r>
                <w:rPr>
                  <w:rFonts w:ascii="Arial" w:hAnsi="Arial" w:cs="Arial"/>
                  <w:sz w:val="18"/>
                  <w:szCs w:val="18"/>
                  <w:lang w:val="en-US"/>
                </w:rPr>
                <w:t>R</w:t>
              </w:r>
            </w:ins>
            <w:ins w:id="46" w:author="Iko Keesmaat" w:date="2024-06-27T10:15:00Z">
              <w:r>
                <w:rPr>
                  <w:rFonts w:ascii="Arial" w:hAnsi="Arial" w:cs="Arial"/>
                  <w:sz w:val="18"/>
                  <w:szCs w:val="18"/>
                  <w:lang w:val="en-US"/>
                </w:rPr>
                <w:t>eqCurrentLoc</w:t>
              </w:r>
              <w:proofErr w:type="spellEnd"/>
              <w:r>
                <w:rPr>
                  <w:rFonts w:ascii="Arial" w:hAnsi="Arial" w:cs="Arial"/>
                  <w:sz w:val="18"/>
                  <w:szCs w:val="18"/>
                  <w:lang w:val="en-US"/>
                </w:rPr>
                <w:t xml:space="preserve"> has no relevance.</w:t>
              </w:r>
            </w:ins>
          </w:p>
        </w:tc>
      </w:tr>
    </w:tbl>
    <w:p w14:paraId="10D35C88" w14:textId="77777777" w:rsidR="00072BBF" w:rsidRDefault="00072BBF" w:rsidP="00072BBF">
      <w:pPr>
        <w:rPr>
          <w:ins w:id="47" w:author="Iko Keesmaat" w:date="2024-06-27T10:08:00Z"/>
        </w:rPr>
      </w:pPr>
    </w:p>
    <w:p w14:paraId="179189A7" w14:textId="77777777" w:rsidR="00072BBF" w:rsidRDefault="00072BBF" w:rsidP="00072BBF">
      <w:pPr>
        <w:pStyle w:val="Heading4"/>
      </w:pPr>
      <w:r>
        <w:t>5.11.2.3</w:t>
      </w:r>
      <w:r>
        <w:tab/>
        <w:t>Response structure</w:t>
      </w:r>
    </w:p>
    <w:p w14:paraId="455A80A4" w14:textId="77777777" w:rsidR="00072BBF" w:rsidRDefault="00072BBF" w:rsidP="00072BBF">
      <w:ins w:id="48" w:author="Iko Keesmaat" w:date="2024-06-25T14:49:00Z">
        <w:r>
          <w:t xml:space="preserve">For the network provided location requests, </w:t>
        </w:r>
      </w:ins>
      <w:del w:id="49" w:author="Iko Keesmaat" w:date="2024-06-25T14:49:00Z">
        <w:r w:rsidDel="00E54B0C">
          <w:delText xml:space="preserve">If </w:delText>
        </w:r>
      </w:del>
      <w:ins w:id="50" w:author="Iko Keesmaat" w:date="2024-06-25T14:49:00Z">
        <w:r>
          <w:t xml:space="preserve">if </w:t>
        </w:r>
      </w:ins>
      <w:r>
        <w:t xml:space="preserve">delivery via the LI_HI2 is required, the LARF will send the </w:t>
      </w:r>
      <w:del w:id="51" w:author="Iko Keesmaat" w:date="2024-06-25T14:49:00Z">
        <w:r w:rsidDel="00556E59">
          <w:delText xml:space="preserve">acquisition </w:delText>
        </w:r>
      </w:del>
      <w:r>
        <w:t xml:space="preserve">response as either an </w:t>
      </w:r>
      <w:proofErr w:type="spellStart"/>
      <w:r>
        <w:t>AMFLocationUpdate</w:t>
      </w:r>
      <w:proofErr w:type="spellEnd"/>
      <w:r>
        <w:t xml:space="preserve"> (in case of the 5GC) or an </w:t>
      </w:r>
      <w:proofErr w:type="spellStart"/>
      <w:r>
        <w:t>MMELocationUpdate</w:t>
      </w:r>
      <w:proofErr w:type="spellEnd"/>
      <w:r>
        <w:t xml:space="preserve"> (in case of the EPC) </w:t>
      </w:r>
      <w:proofErr w:type="spellStart"/>
      <w:r>
        <w:t>xIRI</w:t>
      </w:r>
      <w:proofErr w:type="spellEnd"/>
      <w:r>
        <w:t xml:space="preserve"> record to the MDF2 via LI_X2_LA. Full details are given in clause 7.3.5.6.</w:t>
      </w:r>
      <w:ins w:id="52" w:author="Iko Keesmaat" w:date="2024-06-11T11:26:00Z">
        <w:r>
          <w:t xml:space="preserve"> For </w:t>
        </w:r>
      </w:ins>
      <w:ins w:id="53" w:author="Iko Keesmaat" w:date="2024-06-11T11:27:00Z">
        <w:r>
          <w:t xml:space="preserve">E-CID measurements requests, if delivery via the LI-HI2 is required, the LARF will send the response as either an </w:t>
        </w:r>
      </w:ins>
      <w:proofErr w:type="spellStart"/>
      <w:ins w:id="54" w:author="Iko Keesmaat" w:date="2024-06-11T11:28:00Z">
        <w:r>
          <w:t>AMFPositioningInfoTransfer</w:t>
        </w:r>
        <w:proofErr w:type="spellEnd"/>
        <w:r>
          <w:t xml:space="preserve"> (in case of 5GC) or a</w:t>
        </w:r>
      </w:ins>
      <w:ins w:id="55" w:author="Iko Keesmaat" w:date="2024-06-11T11:29:00Z">
        <w:r>
          <w:t xml:space="preserve">n </w:t>
        </w:r>
        <w:proofErr w:type="spellStart"/>
        <w:r>
          <w:t>MMEPositioningInfoTransfer</w:t>
        </w:r>
        <w:proofErr w:type="spellEnd"/>
        <w:r>
          <w:t xml:space="preserve"> (in case of the EPC) </w:t>
        </w:r>
        <w:proofErr w:type="spellStart"/>
        <w:r>
          <w:t>xIRI</w:t>
        </w:r>
      </w:ins>
      <w:proofErr w:type="spellEnd"/>
      <w:ins w:id="56" w:author="Iko Keesmaat" w:date="2024-06-11T11:30:00Z">
        <w:r>
          <w:t xml:space="preserve"> record via the MDF2 via LI_X2_LA. Full details are given in clause 7.3.5.6.</w:t>
        </w:r>
      </w:ins>
    </w:p>
    <w:p w14:paraId="3C05FD87" w14:textId="77777777" w:rsidR="00072BBF" w:rsidRDefault="00072BBF" w:rsidP="00072BBF">
      <w:r>
        <w:t xml:space="preserve">If delivery via the LI_HILA is required, the LARF returns the </w:t>
      </w:r>
      <w:ins w:id="57" w:author="Iko Keesmaat" w:date="2024-06-11T11:30:00Z">
        <w:r>
          <w:t xml:space="preserve">location </w:t>
        </w:r>
      </w:ins>
      <w:r>
        <w:t xml:space="preserve">acquisition response as part of the LI_XLA response, which the LAF then transforms into a LI_HILA response given as a </w:t>
      </w:r>
      <w:proofErr w:type="spellStart"/>
      <w:r>
        <w:t>LocationResponseDetails</w:t>
      </w:r>
      <w:proofErr w:type="spellEnd"/>
      <w:r>
        <w:t xml:space="preserve"> structure (see table 5.11.2.3-1). Full details are given in clause 7.3.5. </w:t>
      </w:r>
      <w:proofErr w:type="spellStart"/>
      <w:r>
        <w:t>LocationResponseDetails</w:t>
      </w:r>
      <w:proofErr w:type="spellEnd"/>
      <w:r>
        <w:t xml:space="preserve"> contains </w:t>
      </w:r>
      <w:proofErr w:type="spellStart"/>
      <w:r>
        <w:t>LocationOutcome</w:t>
      </w:r>
      <w:proofErr w:type="spellEnd"/>
      <w:r>
        <w:t xml:space="preserve"> records</w:t>
      </w:r>
      <w:ins w:id="58" w:author="Iko Keesmaat" w:date="2024-05-14T17:04:00Z">
        <w:r>
          <w:t xml:space="preserve"> and</w:t>
        </w:r>
      </w:ins>
      <w:ins w:id="59" w:author="Iko Keesmaat" w:date="2024-06-27T10:19:00Z">
        <w:r>
          <w:t>/or</w:t>
        </w:r>
      </w:ins>
      <w:ins w:id="60" w:author="Iko Keesmaat" w:date="2024-06-25T14:50:00Z">
        <w:r>
          <w:t xml:space="preserve"> </w:t>
        </w:r>
      </w:ins>
      <w:proofErr w:type="spellStart"/>
      <w:ins w:id="61" w:author="Iko Keesmaat" w:date="2024-05-21T15:07:00Z">
        <w:r>
          <w:t>E</w:t>
        </w:r>
      </w:ins>
      <w:ins w:id="62" w:author="Iko Keesmaat" w:date="2024-06-11T11:26:00Z">
        <w:r>
          <w:t>CIDMeasurements</w:t>
        </w:r>
      </w:ins>
      <w:ins w:id="63" w:author="Iko Keesmaat" w:date="2024-05-14T17:04:00Z">
        <w:r>
          <w:t>Outcome</w:t>
        </w:r>
        <w:proofErr w:type="spellEnd"/>
        <w:r>
          <w:t xml:space="preserve"> records</w:t>
        </w:r>
      </w:ins>
      <w:r>
        <w:t>.</w:t>
      </w:r>
    </w:p>
    <w:p w14:paraId="4CDBF7BD" w14:textId="77777777" w:rsidR="00072BBF" w:rsidRDefault="00072BBF" w:rsidP="00072BBF">
      <w:r>
        <w:t xml:space="preserve">The fields of the </w:t>
      </w:r>
      <w:proofErr w:type="spellStart"/>
      <w:r>
        <w:t>LocationResponseDetails</w:t>
      </w:r>
      <w:proofErr w:type="spellEnd"/>
      <w:r>
        <w:t xml:space="preserve"> structure shall be set as follows:</w:t>
      </w:r>
    </w:p>
    <w:p w14:paraId="2DBBE361" w14:textId="77777777" w:rsidR="00072BBF" w:rsidRDefault="00072BBF" w:rsidP="00072BBF">
      <w:pPr>
        <w:pStyle w:val="TH"/>
        <w:rPr>
          <w:rFonts w:eastAsia="Arial" w:cs="Arial"/>
        </w:rPr>
      </w:pPr>
      <w:r>
        <w:rPr>
          <w:rFonts w:eastAsia="Arial"/>
        </w:rPr>
        <w:t>Table 5.11</w:t>
      </w:r>
      <w:r>
        <w:rPr>
          <w:rFonts w:eastAsia="Arial" w:cs="Arial"/>
        </w:rPr>
        <w:t xml:space="preserve">.2.3-1: </w:t>
      </w:r>
      <w:proofErr w:type="spellStart"/>
      <w:r>
        <w:t>LocationResponseDetails</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072BBF" w:rsidRPr="005F57AC" w14:paraId="545288FA" w14:textId="77777777" w:rsidTr="008F6784">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1C0ED24A" w14:textId="77777777" w:rsidR="00072BBF" w:rsidRPr="005F57AC" w:rsidRDefault="00072BBF" w:rsidP="00907C23">
            <w:pPr>
              <w:pStyle w:val="TAH"/>
              <w:rPr>
                <w:lang w:val="en-US"/>
              </w:rPr>
            </w:pPr>
            <w:r w:rsidRPr="005F57AC">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7FA61062" w14:textId="77777777" w:rsidR="00072BBF" w:rsidRPr="005F57AC" w:rsidRDefault="00072BBF" w:rsidP="00907C23">
            <w:pPr>
              <w:pStyle w:val="TAH"/>
              <w:rPr>
                <w:lang w:val="en-US"/>
              </w:rPr>
            </w:pPr>
            <w:r w:rsidRPr="005F57AC">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CF85F3" w14:textId="77777777" w:rsidR="00072BBF" w:rsidRPr="005F57AC" w:rsidRDefault="00072BBF" w:rsidP="00907C23">
            <w:pPr>
              <w:pStyle w:val="TAH"/>
              <w:rPr>
                <w:lang w:val="en-US"/>
              </w:rPr>
            </w:pPr>
            <w:r w:rsidRPr="005F57AC">
              <w:rPr>
                <w:lang w:val="en-US"/>
              </w:rPr>
              <w:t>M/C/O</w:t>
            </w:r>
          </w:p>
        </w:tc>
      </w:tr>
      <w:tr w:rsidR="00072BBF" w:rsidRPr="005F57AC" w14:paraId="02B9B44A" w14:textId="77777777" w:rsidTr="008F6784">
        <w:trPr>
          <w:jc w:val="center"/>
        </w:trPr>
        <w:tc>
          <w:tcPr>
            <w:tcW w:w="1986" w:type="dxa"/>
            <w:tcBorders>
              <w:top w:val="single" w:sz="4" w:space="0" w:color="auto"/>
              <w:left w:val="single" w:sz="4" w:space="0" w:color="auto"/>
              <w:bottom w:val="single" w:sz="4" w:space="0" w:color="auto"/>
              <w:right w:val="single" w:sz="4" w:space="0" w:color="auto"/>
            </w:tcBorders>
            <w:hideMark/>
          </w:tcPr>
          <w:p w14:paraId="7D5DC685" w14:textId="77777777" w:rsidR="00072BBF" w:rsidRPr="005F57AC" w:rsidRDefault="00072BBF" w:rsidP="00907C23">
            <w:pPr>
              <w:pStyle w:val="TAL"/>
              <w:rPr>
                <w:lang w:val="en-US"/>
              </w:rPr>
            </w:pPr>
            <w:proofErr w:type="spellStart"/>
            <w:r w:rsidRPr="005F57AC">
              <w:rPr>
                <w:lang w:val="fr-FR"/>
              </w:rPr>
              <w:t>LocationOutcomes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195C525" w14:textId="77777777" w:rsidR="00072BBF" w:rsidRPr="005F57AC" w:rsidRDefault="00072BBF" w:rsidP="00907C23">
            <w:pPr>
              <w:pStyle w:val="TAL"/>
              <w:rPr>
                <w:lang w:val="en-US"/>
              </w:rPr>
            </w:pPr>
            <w:ins w:id="64" w:author="Iko Keesmaat" w:date="2024-06-25T14:55:00Z">
              <w:r>
                <w:rPr>
                  <w:lang w:val="en-US"/>
                </w:rPr>
                <w:t xml:space="preserve">Network provided </w:t>
              </w:r>
            </w:ins>
            <w:del w:id="65" w:author="Iko Keesmaat" w:date="2024-06-25T14:55:00Z">
              <w:r w:rsidRPr="005F3C97" w:rsidDel="00901F9A">
                <w:rPr>
                  <w:lang w:val="en-US"/>
                </w:rPr>
                <w:delText>Location</w:delText>
              </w:r>
            </w:del>
            <w:ins w:id="66" w:author="Iko Keesmaat" w:date="2024-06-25T14:55:00Z">
              <w:r>
                <w:rPr>
                  <w:lang w:val="en-US"/>
                </w:rPr>
                <w:t>l</w:t>
              </w:r>
              <w:r w:rsidRPr="005F3C97">
                <w:rPr>
                  <w:lang w:val="en-US"/>
                </w:rPr>
                <w:t>ocation</w:t>
              </w:r>
              <w:r>
                <w:rPr>
                  <w:lang w:val="en-US"/>
                </w:rPr>
                <w:t xml:space="preserve"> information</w:t>
              </w:r>
            </w:ins>
            <w:del w:id="67" w:author="Iko Keesmaat" w:date="2024-06-25T14:55:00Z">
              <w:r w:rsidRPr="005F3C97" w:rsidDel="00D52C42">
                <w:rPr>
                  <w:lang w:val="en-US"/>
                </w:rPr>
                <w:delText>s</w:delText>
              </w:r>
            </w:del>
            <w:r w:rsidRPr="005F3C97">
              <w:rPr>
                <w:lang w:val="en-US"/>
              </w:rPr>
              <w:t xml:space="preserve"> of the target if determined by the network, or failure causes. The format of each </w:t>
            </w:r>
            <w:proofErr w:type="spellStart"/>
            <w:r w:rsidRPr="005F3C97">
              <w:rPr>
                <w:lang w:val="en-US"/>
              </w:rPr>
              <w:t>LocationOutcome</w:t>
            </w:r>
            <w:proofErr w:type="spellEnd"/>
            <w:r w:rsidRPr="005F3C97">
              <w:rPr>
                <w:lang w:val="en-US"/>
              </w:rPr>
              <w:t xml:space="preserve"> shall be set as defined in table 5.11.2.3-3 in case of EPC or as defined in table 5.11.2.3-2 in case of 5GC.</w:t>
            </w:r>
          </w:p>
        </w:tc>
        <w:tc>
          <w:tcPr>
            <w:tcW w:w="709" w:type="dxa"/>
            <w:tcBorders>
              <w:top w:val="single" w:sz="4" w:space="0" w:color="auto"/>
              <w:left w:val="single" w:sz="4" w:space="0" w:color="auto"/>
              <w:bottom w:val="single" w:sz="4" w:space="0" w:color="auto"/>
              <w:right w:val="single" w:sz="4" w:space="0" w:color="auto"/>
            </w:tcBorders>
            <w:hideMark/>
          </w:tcPr>
          <w:p w14:paraId="39B8D46A" w14:textId="77777777" w:rsidR="00072BBF" w:rsidRPr="005F57AC" w:rsidRDefault="00072BBF" w:rsidP="00907C23">
            <w:pPr>
              <w:pStyle w:val="TAL"/>
              <w:rPr>
                <w:lang w:val="en-US"/>
              </w:rPr>
            </w:pPr>
            <w:r w:rsidRPr="005F57AC">
              <w:rPr>
                <w:lang w:val="fr-FR"/>
              </w:rPr>
              <w:t>C</w:t>
            </w:r>
          </w:p>
        </w:tc>
      </w:tr>
      <w:tr w:rsidR="00072BBF" w:rsidRPr="005F57AC" w14:paraId="7E492C3F" w14:textId="77777777" w:rsidTr="008F6784">
        <w:trPr>
          <w:jc w:val="center"/>
          <w:ins w:id="68" w:author="Iko Keesmaat" w:date="2024-05-01T12:11:00Z"/>
        </w:trPr>
        <w:tc>
          <w:tcPr>
            <w:tcW w:w="1986" w:type="dxa"/>
            <w:tcBorders>
              <w:top w:val="single" w:sz="4" w:space="0" w:color="auto"/>
              <w:left w:val="single" w:sz="4" w:space="0" w:color="auto"/>
              <w:bottom w:val="single" w:sz="4" w:space="0" w:color="auto"/>
              <w:right w:val="single" w:sz="4" w:space="0" w:color="auto"/>
            </w:tcBorders>
          </w:tcPr>
          <w:p w14:paraId="29461CD4" w14:textId="77777777" w:rsidR="00072BBF" w:rsidRPr="005F57AC" w:rsidRDefault="00072BBF" w:rsidP="00907C23">
            <w:pPr>
              <w:pStyle w:val="TAL"/>
              <w:rPr>
                <w:ins w:id="69" w:author="Iko Keesmaat" w:date="2024-05-01T12:11:00Z"/>
                <w:lang w:val="fr-FR"/>
              </w:rPr>
            </w:pPr>
            <w:proofErr w:type="spellStart"/>
            <w:ins w:id="70" w:author="Iko Keesmaat" w:date="2024-05-21T15:08:00Z">
              <w:r>
                <w:rPr>
                  <w:lang w:val="fr-FR"/>
                </w:rPr>
                <w:t>E</w:t>
              </w:r>
            </w:ins>
            <w:ins w:id="71" w:author="Iko Keesmaat" w:date="2024-06-11T11:31:00Z">
              <w:r>
                <w:rPr>
                  <w:lang w:val="fr-FR"/>
                </w:rPr>
                <w:t>CIDMeasurements</w:t>
              </w:r>
            </w:ins>
            <w:ins w:id="72" w:author="Iko Keesmaat" w:date="2024-05-01T12:11:00Z">
              <w:r>
                <w:rPr>
                  <w:lang w:val="fr-FR"/>
                </w:rPr>
                <w:t>Outcomes</w:t>
              </w:r>
              <w:proofErr w:type="spellEnd"/>
            </w:ins>
          </w:p>
        </w:tc>
        <w:tc>
          <w:tcPr>
            <w:tcW w:w="6798" w:type="dxa"/>
            <w:tcBorders>
              <w:top w:val="single" w:sz="4" w:space="0" w:color="auto"/>
              <w:left w:val="single" w:sz="4" w:space="0" w:color="auto"/>
              <w:bottom w:val="single" w:sz="4" w:space="0" w:color="auto"/>
              <w:right w:val="single" w:sz="4" w:space="0" w:color="auto"/>
            </w:tcBorders>
          </w:tcPr>
          <w:p w14:paraId="01CCAF5D" w14:textId="77777777" w:rsidR="00072BBF" w:rsidRPr="005F3C97" w:rsidRDefault="00072BBF" w:rsidP="00907C23">
            <w:pPr>
              <w:pStyle w:val="TAL"/>
              <w:rPr>
                <w:ins w:id="73" w:author="Iko Keesmaat" w:date="2024-05-01T12:11:00Z"/>
                <w:lang w:val="en-US"/>
              </w:rPr>
            </w:pPr>
            <w:ins w:id="74" w:author="Iko Keesmaat" w:date="2024-05-01T12:12:00Z">
              <w:r w:rsidRPr="005F3C97">
                <w:rPr>
                  <w:lang w:val="en-US"/>
                </w:rPr>
                <w:t>E</w:t>
              </w:r>
            </w:ins>
            <w:ins w:id="75" w:author="Iko Keesmaat" w:date="2024-06-11T11:31:00Z">
              <w:r>
                <w:rPr>
                  <w:lang w:val="en-US"/>
                </w:rPr>
                <w:t>-CID measu</w:t>
              </w:r>
            </w:ins>
            <w:ins w:id="76" w:author="Iko Keesmaat" w:date="2024-06-11T11:32:00Z">
              <w:r>
                <w:rPr>
                  <w:lang w:val="en-US"/>
                </w:rPr>
                <w:t>rements</w:t>
              </w:r>
            </w:ins>
            <w:ins w:id="77" w:author="Iko Keesmaat" w:date="2024-05-01T12:12:00Z">
              <w:r w:rsidRPr="005F3C97">
                <w:rPr>
                  <w:lang w:val="en-US"/>
                </w:rPr>
                <w:t xml:space="preserve"> information</w:t>
              </w:r>
            </w:ins>
            <w:ins w:id="78" w:author="Iko Keesmaat" w:date="2024-05-01T12:11:00Z">
              <w:r w:rsidRPr="005F3C97">
                <w:rPr>
                  <w:lang w:val="en-US"/>
                </w:rPr>
                <w:t xml:space="preserve"> of the target if determined by the network, or failure causes. The format of each </w:t>
              </w:r>
            </w:ins>
            <w:proofErr w:type="spellStart"/>
            <w:ins w:id="79" w:author="Iko Keesmaat" w:date="2024-05-21T15:08:00Z">
              <w:r>
                <w:rPr>
                  <w:lang w:val="en-US"/>
                </w:rPr>
                <w:t>E</w:t>
              </w:r>
            </w:ins>
            <w:ins w:id="80" w:author="Iko Keesmaat" w:date="2024-06-11T11:32:00Z">
              <w:r>
                <w:rPr>
                  <w:lang w:val="en-US"/>
                </w:rPr>
                <w:t>CIDMeasurementsOutcome</w:t>
              </w:r>
            </w:ins>
            <w:proofErr w:type="spellEnd"/>
            <w:ins w:id="81" w:author="Iko Keesmaat" w:date="2024-05-01T12:11:00Z">
              <w:r w:rsidRPr="005F3C97">
                <w:rPr>
                  <w:lang w:val="en-US"/>
                </w:rPr>
                <w:t xml:space="preserve"> shall be set as defined in </w:t>
              </w:r>
            </w:ins>
            <w:ins w:id="82" w:author="Iko Keesmaat" w:date="2024-05-14T17:02:00Z">
              <w:r w:rsidRPr="005F3C97">
                <w:rPr>
                  <w:lang w:val="en-US"/>
                </w:rPr>
                <w:t>T</w:t>
              </w:r>
            </w:ins>
            <w:ins w:id="83" w:author="Iko Keesmaat" w:date="2024-05-01T12:11:00Z">
              <w:r w:rsidRPr="005F3C97">
                <w:rPr>
                  <w:lang w:val="en-US"/>
                </w:rPr>
                <w:t>able 5.11.2.3-</w:t>
              </w:r>
            </w:ins>
            <w:ins w:id="84" w:author="Iko Keesmaat" w:date="2024-05-01T12:12:00Z">
              <w:r w:rsidRPr="005F3C97">
                <w:rPr>
                  <w:lang w:val="en-US"/>
                </w:rPr>
                <w:t xml:space="preserve">4 </w:t>
              </w:r>
            </w:ins>
            <w:ins w:id="85" w:author="Iko Keesmaat" w:date="2024-05-01T12:11:00Z">
              <w:r w:rsidRPr="005F3C97">
                <w:rPr>
                  <w:lang w:val="en-US"/>
                </w:rPr>
                <w:t>in case of 5GC</w:t>
              </w:r>
            </w:ins>
            <w:ins w:id="86" w:author="Iko Keesmaat" w:date="2024-06-11T11:32:00Z">
              <w:r>
                <w:rPr>
                  <w:lang w:val="en-US"/>
                </w:rPr>
                <w:t xml:space="preserve"> or as defined in Table 5.11.2.3-5 in case of EPC</w:t>
              </w:r>
            </w:ins>
            <w:ins w:id="87" w:author="Iko Keesmaat" w:date="2024-05-01T12:11:00Z">
              <w:r w:rsidRPr="005F3C97">
                <w:rPr>
                  <w:lang w:val="en-US"/>
                </w:rPr>
                <w:t>.</w:t>
              </w:r>
            </w:ins>
          </w:p>
        </w:tc>
        <w:tc>
          <w:tcPr>
            <w:tcW w:w="709" w:type="dxa"/>
            <w:tcBorders>
              <w:top w:val="single" w:sz="4" w:space="0" w:color="auto"/>
              <w:left w:val="single" w:sz="4" w:space="0" w:color="auto"/>
              <w:bottom w:val="single" w:sz="4" w:space="0" w:color="auto"/>
              <w:right w:val="single" w:sz="4" w:space="0" w:color="auto"/>
            </w:tcBorders>
          </w:tcPr>
          <w:p w14:paraId="24702BB3" w14:textId="77777777" w:rsidR="00072BBF" w:rsidRPr="005F57AC" w:rsidRDefault="00072BBF" w:rsidP="00907C23">
            <w:pPr>
              <w:pStyle w:val="TAL"/>
              <w:rPr>
                <w:ins w:id="88" w:author="Iko Keesmaat" w:date="2024-05-01T12:11:00Z"/>
                <w:lang w:val="fr-FR"/>
              </w:rPr>
            </w:pPr>
            <w:ins w:id="89" w:author="Iko Keesmaat" w:date="2024-05-14T17:03:00Z">
              <w:r>
                <w:rPr>
                  <w:lang w:val="fr-FR"/>
                </w:rPr>
                <w:t>C</w:t>
              </w:r>
            </w:ins>
          </w:p>
        </w:tc>
      </w:tr>
    </w:tbl>
    <w:p w14:paraId="583362E6" w14:textId="77777777" w:rsidR="00072BBF" w:rsidRPr="005F57AC" w:rsidRDefault="00072BBF" w:rsidP="00072BBF">
      <w:pPr>
        <w:rPr>
          <w:rFonts w:eastAsia="Arial"/>
        </w:rPr>
      </w:pPr>
    </w:p>
    <w:p w14:paraId="4665EEB1" w14:textId="77777777" w:rsidR="00072BBF" w:rsidRPr="005F57AC" w:rsidRDefault="00072BBF" w:rsidP="00072BBF">
      <w:pPr>
        <w:pStyle w:val="TH"/>
        <w:rPr>
          <w:rFonts w:eastAsia="Arial" w:cs="Arial"/>
        </w:rPr>
      </w:pPr>
      <w:bookmarkStart w:id="90" w:name="_Hlk112942326"/>
      <w:r w:rsidRPr="005F57AC">
        <w:rPr>
          <w:rFonts w:eastAsia="Arial"/>
        </w:rPr>
        <w:t>Table 5.11</w:t>
      </w:r>
      <w:r w:rsidRPr="005F57AC">
        <w:rPr>
          <w:rFonts w:eastAsia="Arial" w:cs="Arial"/>
        </w:rPr>
        <w:t xml:space="preserve">.2.3-2: </w:t>
      </w:r>
      <w:proofErr w:type="spellStart"/>
      <w:r w:rsidRPr="005F57AC">
        <w:rPr>
          <w:rFonts w:eastAsia="Arial" w:cs="Arial"/>
        </w:rPr>
        <w:t>LocationOutcome</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072BBF" w:rsidRPr="005F57AC" w14:paraId="56042364" w14:textId="77777777" w:rsidTr="00907C23">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4F82CDAC" w14:textId="77777777" w:rsidR="00072BBF" w:rsidRPr="005F57AC" w:rsidRDefault="00072BBF" w:rsidP="00907C23">
            <w:pPr>
              <w:pStyle w:val="TAH"/>
              <w:rPr>
                <w:lang w:val="en-US"/>
              </w:rPr>
            </w:pPr>
            <w:r w:rsidRPr="005F57AC">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6819235D" w14:textId="77777777" w:rsidR="00072BBF" w:rsidRPr="005F57AC" w:rsidRDefault="00072BBF" w:rsidP="00907C23">
            <w:pPr>
              <w:pStyle w:val="TAH"/>
              <w:rPr>
                <w:lang w:val="en-US"/>
              </w:rPr>
            </w:pPr>
            <w:r w:rsidRPr="005F57AC">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6E857F" w14:textId="77777777" w:rsidR="00072BBF" w:rsidRPr="005F57AC" w:rsidRDefault="00072BBF" w:rsidP="00907C23">
            <w:pPr>
              <w:pStyle w:val="TAH"/>
              <w:rPr>
                <w:lang w:val="en-US"/>
              </w:rPr>
            </w:pPr>
            <w:r w:rsidRPr="005F57AC">
              <w:rPr>
                <w:lang w:val="en-US"/>
              </w:rPr>
              <w:t>M/C/O</w:t>
            </w:r>
          </w:p>
        </w:tc>
      </w:tr>
      <w:tr w:rsidR="00072BBF" w:rsidRPr="005F57AC" w14:paraId="73D865EB" w14:textId="77777777" w:rsidTr="00907C23">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77CE8D64" w14:textId="77777777" w:rsidR="00072BBF" w:rsidRPr="005F57AC" w:rsidRDefault="00072BBF" w:rsidP="00907C23">
            <w:pPr>
              <w:pStyle w:val="TAH"/>
              <w:jc w:val="left"/>
              <w:rPr>
                <w:lang w:val="en-US"/>
              </w:rPr>
            </w:pPr>
            <w:r w:rsidRPr="005F57AC">
              <w:rPr>
                <w:b w:val="0"/>
                <w:bCs/>
                <w:lang w:val="fr-FR"/>
              </w:rPr>
              <w:t>SUPI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4A131BE8" w14:textId="77777777" w:rsidR="00072BBF" w:rsidRPr="005F57AC" w:rsidRDefault="00072BBF" w:rsidP="00907C23">
            <w:pPr>
              <w:pStyle w:val="TAH"/>
              <w:jc w:val="left"/>
              <w:rPr>
                <w:lang w:val="en-US"/>
              </w:rPr>
            </w:pPr>
            <w:r w:rsidRPr="005F3C97">
              <w:rPr>
                <w:b w:val="0"/>
                <w:bCs/>
                <w:lang w:val="en-US"/>
              </w:rPr>
              <w:t>SUPI associated with the UE for which location is returned.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226062" w14:textId="77777777" w:rsidR="00072BBF" w:rsidRPr="005F57AC" w:rsidRDefault="00072BBF" w:rsidP="00907C23">
            <w:pPr>
              <w:pStyle w:val="TAH"/>
              <w:jc w:val="left"/>
              <w:rPr>
                <w:lang w:val="en-US"/>
              </w:rPr>
            </w:pPr>
            <w:r w:rsidRPr="005F57AC">
              <w:rPr>
                <w:b w:val="0"/>
                <w:bCs/>
                <w:lang w:val="fr-FR"/>
              </w:rPr>
              <w:t>M</w:t>
            </w:r>
          </w:p>
        </w:tc>
      </w:tr>
      <w:tr w:rsidR="00072BBF" w:rsidRPr="005F57AC" w14:paraId="7BCDBA7F" w14:textId="77777777" w:rsidTr="00907C23">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4FCACBCD" w14:textId="77777777" w:rsidR="00072BBF" w:rsidRPr="005F57AC" w:rsidRDefault="00072BBF" w:rsidP="00907C23">
            <w:pPr>
              <w:pStyle w:val="TAH"/>
              <w:jc w:val="left"/>
              <w:rPr>
                <w:b w:val="0"/>
                <w:bCs/>
                <w:lang w:val="fr-FR"/>
              </w:rPr>
            </w:pPr>
            <w:r w:rsidRPr="005F57AC">
              <w:rPr>
                <w:b w:val="0"/>
                <w:bCs/>
                <w:lang w:val="fr-FR"/>
              </w:rPr>
              <w:t>GPSI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31F952D0" w14:textId="77777777" w:rsidR="00072BBF" w:rsidRPr="005F3C97" w:rsidRDefault="00072BBF" w:rsidP="00907C23">
            <w:pPr>
              <w:pStyle w:val="TAH"/>
              <w:jc w:val="left"/>
              <w:rPr>
                <w:b w:val="0"/>
                <w:bCs/>
                <w:lang w:val="en-US"/>
              </w:rPr>
            </w:pPr>
            <w:r w:rsidRPr="005F3C97">
              <w:rPr>
                <w:b w:val="0"/>
                <w:bCs/>
                <w:lang w:val="en-US"/>
              </w:rPr>
              <w:t>GPSI associated with the UE for which location is returned. Shall be included if the GPSI of the UE for which location is returned is known.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EAB926" w14:textId="77777777" w:rsidR="00072BBF" w:rsidRPr="005F57AC" w:rsidRDefault="00072BBF" w:rsidP="00907C23">
            <w:pPr>
              <w:pStyle w:val="TAH"/>
              <w:jc w:val="left"/>
              <w:rPr>
                <w:b w:val="0"/>
                <w:bCs/>
                <w:lang w:val="fr-FR"/>
              </w:rPr>
            </w:pPr>
            <w:r w:rsidRPr="005F57AC">
              <w:rPr>
                <w:b w:val="0"/>
                <w:bCs/>
                <w:lang w:val="fr-FR"/>
              </w:rPr>
              <w:t>C</w:t>
            </w:r>
          </w:p>
        </w:tc>
      </w:tr>
      <w:tr w:rsidR="00072BBF" w:rsidRPr="005F57AC" w14:paraId="38B50B82" w14:textId="77777777" w:rsidTr="00907C23">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1E789638" w14:textId="77777777" w:rsidR="00072BBF" w:rsidRPr="005F57AC" w:rsidRDefault="00072BBF" w:rsidP="00907C23">
            <w:pPr>
              <w:pStyle w:val="TAH"/>
              <w:jc w:val="left"/>
              <w:rPr>
                <w:b w:val="0"/>
                <w:bCs/>
                <w:lang w:val="en-US"/>
              </w:rPr>
            </w:pPr>
            <w:r w:rsidRPr="005F57AC">
              <w:rPr>
                <w:b w:val="0"/>
                <w:bCs/>
                <w:lang w:val="fr-FR"/>
              </w:rPr>
              <w:t>Location</w:t>
            </w:r>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1327B465" w14:textId="77777777" w:rsidR="00072BBF" w:rsidRPr="005F3C97" w:rsidRDefault="00072BBF" w:rsidP="00907C23">
            <w:pPr>
              <w:pStyle w:val="TAL"/>
              <w:rPr>
                <w:rFonts w:eastAsia="Arial" w:cs="Arial"/>
                <w:szCs w:val="18"/>
                <w:lang w:val="en-US"/>
              </w:rPr>
            </w:pPr>
            <w:r w:rsidRPr="005F3C97">
              <w:rPr>
                <w:rFonts w:eastAsia="Arial"/>
                <w:lang w:val="en-US"/>
              </w:rPr>
              <w:t>L</w:t>
            </w:r>
            <w:r w:rsidRPr="005F3C97">
              <w:rPr>
                <w:rFonts w:eastAsia="Arial" w:cs="Arial"/>
                <w:szCs w:val="18"/>
                <w:lang w:val="en-US"/>
              </w:rPr>
              <w:t>ocation of the target if determined by the network.</w:t>
            </w:r>
          </w:p>
          <w:p w14:paraId="75403631" w14:textId="77777777" w:rsidR="00072BBF" w:rsidRPr="005F3C97" w:rsidRDefault="00072BBF" w:rsidP="00907C23">
            <w:pPr>
              <w:pStyle w:val="TAL"/>
              <w:rPr>
                <w:rFonts w:eastAsia="Arial" w:cs="Arial"/>
                <w:szCs w:val="18"/>
                <w:lang w:val="en-US"/>
              </w:rPr>
            </w:pPr>
            <w:r w:rsidRPr="005F3C97">
              <w:rPr>
                <w:rFonts w:eastAsia="Arial" w:cs="Arial"/>
                <w:szCs w:val="18"/>
                <w:lang w:val="en-US"/>
              </w:rPr>
              <w:t xml:space="preserve">- It shall include </w:t>
            </w:r>
            <w:r w:rsidRPr="005F3C97">
              <w:rPr>
                <w:lang w:val="en-US"/>
              </w:rPr>
              <w:t xml:space="preserve">a JSON </w:t>
            </w:r>
            <w:proofErr w:type="spellStart"/>
            <w:r w:rsidRPr="005F3C97">
              <w:rPr>
                <w:lang w:val="en-US"/>
              </w:rPr>
              <w:t>ProvideLocInfo</w:t>
            </w:r>
            <w:proofErr w:type="spellEnd"/>
            <w:r w:rsidRPr="005F3C97">
              <w:rPr>
                <w:lang w:val="en-US"/>
              </w:rPr>
              <w:t xml:space="preserve"> structure as defined in TS 29.518 [22] clause 6.4.6.2.6, in base-64 encoding, in case the location could be determined</w:t>
            </w:r>
            <w:r w:rsidRPr="005F3C97">
              <w:rPr>
                <w:rFonts w:eastAsia="Arial"/>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6BFC26" w14:textId="77777777" w:rsidR="00072BBF" w:rsidRPr="005F57AC" w:rsidRDefault="00072BBF" w:rsidP="00907C23">
            <w:pPr>
              <w:pStyle w:val="TAH"/>
              <w:jc w:val="left"/>
              <w:rPr>
                <w:b w:val="0"/>
                <w:bCs/>
                <w:lang w:val="en-US"/>
              </w:rPr>
            </w:pPr>
            <w:r w:rsidRPr="005F57AC">
              <w:rPr>
                <w:b w:val="0"/>
                <w:bCs/>
                <w:lang w:val="fr-FR"/>
              </w:rPr>
              <w:t>C</w:t>
            </w:r>
          </w:p>
        </w:tc>
      </w:tr>
      <w:tr w:rsidR="00072BBF" w14:paraId="3A4FCE56" w14:textId="77777777" w:rsidTr="00907C23">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14873B91" w14:textId="77777777" w:rsidR="00072BBF" w:rsidRPr="005F57AC" w:rsidRDefault="00072BBF" w:rsidP="00907C23">
            <w:pPr>
              <w:pStyle w:val="TAH"/>
              <w:jc w:val="left"/>
              <w:rPr>
                <w:b w:val="0"/>
                <w:bCs/>
                <w:lang w:val="fr-FR"/>
              </w:rPr>
            </w:pPr>
            <w:proofErr w:type="spellStart"/>
            <w:r w:rsidRPr="005F57AC">
              <w:rPr>
                <w:b w:val="0"/>
                <w:bCs/>
                <w:lang w:val="fr-FR"/>
              </w:rPr>
              <w:t>FailureCause</w:t>
            </w:r>
            <w:proofErr w:type="spellEnd"/>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2304EC24" w14:textId="77777777" w:rsidR="00072BBF" w:rsidRPr="005F3C97" w:rsidRDefault="00072BBF" w:rsidP="00907C23">
            <w:pPr>
              <w:pStyle w:val="TAL"/>
              <w:rPr>
                <w:rFonts w:eastAsia="Arial"/>
                <w:lang w:val="en-US"/>
              </w:rPr>
            </w:pPr>
            <w:r w:rsidRPr="005F3C97">
              <w:rPr>
                <w:rFonts w:eastAsia="Arial"/>
                <w:lang w:val="en-US"/>
              </w:rPr>
              <w:t>If the location acquisition procedure fails, this parameter shall be included.</w:t>
            </w:r>
          </w:p>
          <w:p w14:paraId="0EE3D8FA" w14:textId="77777777" w:rsidR="00072BBF" w:rsidRPr="005F3C97" w:rsidRDefault="00072BBF" w:rsidP="00907C23">
            <w:pPr>
              <w:pStyle w:val="TAL"/>
              <w:rPr>
                <w:rFonts w:eastAsia="Arial"/>
                <w:lang w:val="en-US"/>
              </w:rPr>
            </w:pPr>
            <w:r w:rsidRPr="005F3C97">
              <w:rPr>
                <w:rFonts w:eastAsia="Arial"/>
                <w:lang w:val="en-US"/>
              </w:rPr>
              <w:t>The values for this parameter shall be derived from values of the failure response received from the AMF.</w:t>
            </w:r>
          </w:p>
          <w:p w14:paraId="5607B5A0" w14:textId="77777777" w:rsidR="00072BBF" w:rsidRPr="005F3C97" w:rsidRDefault="00072BBF" w:rsidP="00907C23">
            <w:pPr>
              <w:pStyle w:val="TAL"/>
              <w:rPr>
                <w:rFonts w:eastAsia="Arial"/>
                <w:lang w:val="en-US"/>
              </w:rPr>
            </w:pPr>
            <w:r w:rsidRPr="005F3C97">
              <w:rPr>
                <w:rFonts w:eastAsia="Arial"/>
                <w:lang w:val="en-US"/>
              </w:rPr>
              <w:t xml:space="preserve">- If a </w:t>
            </w:r>
            <w:proofErr w:type="spellStart"/>
            <w:r w:rsidRPr="005F3C97">
              <w:rPr>
                <w:rFonts w:eastAsia="Arial"/>
                <w:lang w:val="en-US"/>
              </w:rPr>
              <w:t>ProblemDetails</w:t>
            </w:r>
            <w:proofErr w:type="spellEnd"/>
            <w:r w:rsidRPr="005F3C97">
              <w:rPr>
                <w:rFonts w:eastAsia="Arial"/>
                <w:lang w:val="en-US"/>
              </w:rPr>
              <w:t xml:space="preserve"> structure is returned, the </w:t>
            </w:r>
            <w:proofErr w:type="spellStart"/>
            <w:r w:rsidRPr="005F3C97">
              <w:rPr>
                <w:rFonts w:eastAsia="Arial"/>
                <w:lang w:val="en-US"/>
              </w:rPr>
              <w:t>errorDetails</w:t>
            </w:r>
            <w:proofErr w:type="spellEnd"/>
            <w:r w:rsidRPr="005F3C97">
              <w:rPr>
                <w:rFonts w:eastAsia="Arial"/>
                <w:lang w:val="en-US"/>
              </w:rPr>
              <w:t xml:space="preserve"> field shall be populated with a JSON </w:t>
            </w:r>
            <w:proofErr w:type="spellStart"/>
            <w:r w:rsidRPr="005F3C97">
              <w:rPr>
                <w:rFonts w:eastAsia="Arial"/>
                <w:lang w:val="en-US"/>
              </w:rPr>
              <w:t>ProblemDetails</w:t>
            </w:r>
            <w:proofErr w:type="spellEnd"/>
            <w:r w:rsidRPr="005F3C97">
              <w:rPr>
                <w:rFonts w:eastAsia="Arial"/>
                <w:lang w:val="en-US"/>
              </w:rPr>
              <w:t xml:space="preserve"> structure as defined in TS 29.571 [17] clause 5.2.4.1 in base-64 encoding.</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CFADEB" w14:textId="77777777" w:rsidR="00072BBF" w:rsidRDefault="00072BBF" w:rsidP="00907C23">
            <w:pPr>
              <w:pStyle w:val="TAH"/>
              <w:jc w:val="left"/>
              <w:rPr>
                <w:b w:val="0"/>
                <w:bCs/>
                <w:lang w:val="fr-FR"/>
              </w:rPr>
            </w:pPr>
            <w:r w:rsidRPr="005F57AC">
              <w:rPr>
                <w:b w:val="0"/>
                <w:bCs/>
                <w:lang w:val="fr-FR"/>
              </w:rPr>
              <w:t>C</w:t>
            </w:r>
          </w:p>
        </w:tc>
      </w:tr>
    </w:tbl>
    <w:p w14:paraId="22AB9B67" w14:textId="77777777" w:rsidR="00072BBF" w:rsidRDefault="00072BBF" w:rsidP="00072BBF"/>
    <w:bookmarkEnd w:id="90"/>
    <w:p w14:paraId="2C757B69" w14:textId="77777777" w:rsidR="00072BBF" w:rsidRDefault="00072BBF" w:rsidP="00072BBF">
      <w:pPr>
        <w:pStyle w:val="TH"/>
        <w:rPr>
          <w:rFonts w:eastAsia="Arial" w:cs="Arial"/>
        </w:rPr>
      </w:pPr>
      <w:r>
        <w:rPr>
          <w:rFonts w:eastAsia="Arial"/>
        </w:rPr>
        <w:lastRenderedPageBreak/>
        <w:t>Table 5.11</w:t>
      </w:r>
      <w:r>
        <w:rPr>
          <w:rFonts w:eastAsia="Arial" w:cs="Arial"/>
        </w:rPr>
        <w:t xml:space="preserve">.2.3-3: </w:t>
      </w:r>
      <w:proofErr w:type="spellStart"/>
      <w:r>
        <w:rPr>
          <w:rFonts w:eastAsia="Arial" w:cs="Arial"/>
        </w:rPr>
        <w:t>EPCLocationOutcome</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072BBF" w14:paraId="1DF44585"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320C3F71" w14:textId="77777777" w:rsidR="00072BBF" w:rsidRDefault="00072BBF" w:rsidP="00907C23">
            <w:pPr>
              <w:pStyle w:val="TAH"/>
              <w:rPr>
                <w:lang w:val="en-US"/>
              </w:rPr>
            </w:pPr>
            <w:r>
              <w:rPr>
                <w:lang w:val="en-US"/>
              </w:rPr>
              <w:t>Field</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1AEA92CB" w14:textId="77777777" w:rsidR="00072BBF" w:rsidRDefault="00072BBF" w:rsidP="00907C23">
            <w:pPr>
              <w:pStyle w:val="TAH"/>
              <w:rPr>
                <w:lang w:val="en-US"/>
              </w:rPr>
            </w:pPr>
            <w:r>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0E26D3" w14:textId="77777777" w:rsidR="00072BBF" w:rsidRDefault="00072BBF" w:rsidP="00907C23">
            <w:pPr>
              <w:pStyle w:val="TAH"/>
              <w:rPr>
                <w:lang w:val="en-US"/>
              </w:rPr>
            </w:pPr>
            <w:r>
              <w:rPr>
                <w:lang w:val="en-US"/>
              </w:rPr>
              <w:t>M/C/O</w:t>
            </w:r>
          </w:p>
        </w:tc>
      </w:tr>
      <w:tr w:rsidR="00072BBF" w14:paraId="65B39DC4"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3F1BC320" w14:textId="77777777" w:rsidR="00072BBF" w:rsidRDefault="00072BBF" w:rsidP="00907C23">
            <w:pPr>
              <w:pStyle w:val="TAL"/>
              <w:rPr>
                <w:lang w:val="en-US"/>
              </w:rPr>
            </w:pPr>
            <w:r>
              <w:rPr>
                <w:lang w:val="fr-FR"/>
              </w:rPr>
              <w:t>IMSI</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27198B3A" w14:textId="77777777" w:rsidR="00072BBF" w:rsidRDefault="00072BBF" w:rsidP="00907C23">
            <w:pPr>
              <w:pStyle w:val="TAL"/>
              <w:rPr>
                <w:lang w:val="en-US"/>
              </w:rPr>
            </w:pPr>
            <w:r w:rsidRPr="005F3C97">
              <w:rPr>
                <w:lang w:val="en-US"/>
              </w:rPr>
              <w:t>IMSI associated with the UE for which location is returned.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FEF96E" w14:textId="77777777" w:rsidR="00072BBF" w:rsidRDefault="00072BBF" w:rsidP="00907C23">
            <w:pPr>
              <w:pStyle w:val="TAL"/>
              <w:rPr>
                <w:lang w:val="en-US"/>
              </w:rPr>
            </w:pPr>
            <w:r>
              <w:rPr>
                <w:lang w:val="fr-FR"/>
              </w:rPr>
              <w:t>M</w:t>
            </w:r>
          </w:p>
        </w:tc>
      </w:tr>
      <w:tr w:rsidR="00072BBF" w14:paraId="673BBE4B"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36B859DF" w14:textId="77777777" w:rsidR="00072BBF" w:rsidRDefault="00072BBF" w:rsidP="00907C23">
            <w:pPr>
              <w:pStyle w:val="TAL"/>
              <w:rPr>
                <w:b/>
                <w:lang w:val="fr-FR"/>
              </w:rPr>
            </w:pPr>
            <w:proofErr w:type="spellStart"/>
            <w:r w:rsidRPr="00860403">
              <w:rPr>
                <w:lang w:val="fr-FR"/>
              </w:rPr>
              <w:t>MSISDN</w:t>
            </w:r>
            <w:r>
              <w:rPr>
                <w:lang w:val="fr-FR"/>
              </w:rPr>
              <w:t>s</w:t>
            </w:r>
            <w:proofErr w:type="spellEnd"/>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595C888B" w14:textId="77777777" w:rsidR="00072BBF" w:rsidRPr="005F3C97" w:rsidRDefault="00072BBF" w:rsidP="00907C23">
            <w:pPr>
              <w:pStyle w:val="TAL"/>
              <w:rPr>
                <w:b/>
                <w:lang w:val="en-US"/>
              </w:rPr>
            </w:pPr>
            <w:r w:rsidRPr="005F3C97">
              <w:rPr>
                <w:lang w:val="en-US"/>
              </w:rPr>
              <w:t>List of MSISDNs associated with the UE for which location is returned, if available.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DEF0FBE" w14:textId="77777777" w:rsidR="00072BBF" w:rsidRDefault="00072BBF" w:rsidP="00907C23">
            <w:pPr>
              <w:pStyle w:val="TAL"/>
              <w:rPr>
                <w:b/>
                <w:lang w:val="fr-FR"/>
              </w:rPr>
            </w:pPr>
            <w:r>
              <w:rPr>
                <w:lang w:val="fr-FR"/>
              </w:rPr>
              <w:t>C</w:t>
            </w:r>
          </w:p>
        </w:tc>
      </w:tr>
      <w:tr w:rsidR="00072BBF" w14:paraId="5DE0E8EC"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7A002E04" w14:textId="77777777" w:rsidR="00072BBF" w:rsidRDefault="00072BBF" w:rsidP="00907C23">
            <w:pPr>
              <w:pStyle w:val="TAL"/>
              <w:rPr>
                <w:b/>
                <w:lang w:val="en-US"/>
              </w:rPr>
            </w:pPr>
            <w:r>
              <w:rPr>
                <w:lang w:val="fr-FR"/>
              </w:rPr>
              <w:t>Location</w:t>
            </w:r>
          </w:p>
        </w:tc>
        <w:tc>
          <w:tcPr>
            <w:tcW w:w="6799" w:type="dxa"/>
            <w:tcBorders>
              <w:top w:val="single" w:sz="4" w:space="0" w:color="auto"/>
              <w:left w:val="single" w:sz="4" w:space="0" w:color="auto"/>
              <w:bottom w:val="single" w:sz="4" w:space="0" w:color="auto"/>
              <w:right w:val="single" w:sz="4" w:space="0" w:color="auto"/>
            </w:tcBorders>
            <w:shd w:val="clear" w:color="auto" w:fill="auto"/>
          </w:tcPr>
          <w:p w14:paraId="73F2496F" w14:textId="77777777" w:rsidR="00072BBF" w:rsidRPr="005F3C97" w:rsidRDefault="00072BBF" w:rsidP="00907C23">
            <w:pPr>
              <w:pStyle w:val="TAL"/>
              <w:rPr>
                <w:rFonts w:eastAsia="Arial" w:cs="Arial"/>
                <w:szCs w:val="18"/>
                <w:lang w:val="en-US"/>
              </w:rPr>
            </w:pPr>
            <w:r w:rsidRPr="005F3C97">
              <w:rPr>
                <w:rFonts w:eastAsia="Arial"/>
                <w:lang w:val="en-US"/>
              </w:rPr>
              <w:t>L</w:t>
            </w:r>
            <w:r w:rsidRPr="005F3C97">
              <w:rPr>
                <w:rFonts w:eastAsia="Arial" w:cs="Arial"/>
                <w:szCs w:val="18"/>
                <w:lang w:val="en-US"/>
              </w:rPr>
              <w:t>ocation of the target if determined by the network.</w:t>
            </w:r>
          </w:p>
          <w:p w14:paraId="30F81C70" w14:textId="77777777" w:rsidR="00072BBF" w:rsidRPr="005F3C97" w:rsidRDefault="00072BBF" w:rsidP="00907C23">
            <w:pPr>
              <w:pStyle w:val="TAL"/>
              <w:rPr>
                <w:rFonts w:eastAsia="Arial" w:cs="Arial"/>
                <w:szCs w:val="18"/>
                <w:lang w:val="en-US"/>
              </w:rPr>
            </w:pPr>
            <w:r w:rsidRPr="005F3C97">
              <w:rPr>
                <w:rFonts w:eastAsia="Arial" w:cs="Arial"/>
                <w:szCs w:val="18"/>
                <w:lang w:val="en-US"/>
              </w:rPr>
              <w:t>It shall include the</w:t>
            </w:r>
            <w:r w:rsidRPr="005F3C97">
              <w:rPr>
                <w:rFonts w:eastAsia="Arial"/>
                <w:lang w:val="en-US"/>
              </w:rPr>
              <w:t xml:space="preserve"> </w:t>
            </w:r>
            <w:r>
              <w:rPr>
                <w:lang w:eastAsia="zh-CN"/>
              </w:rPr>
              <w:t>MME-</w:t>
            </w:r>
            <w:r>
              <w:t>Location</w:t>
            </w:r>
            <w:r>
              <w:rPr>
                <w:lang w:eastAsia="zh-CN"/>
              </w:rPr>
              <w:t>-</w:t>
            </w:r>
            <w:r>
              <w:t xml:space="preserve">Information AVP as defined in </w:t>
            </w:r>
            <w:r w:rsidRPr="005F3C97">
              <w:rPr>
                <w:lang w:val="en-US"/>
              </w:rPr>
              <w:t>TS 29.272 [108] clause 7.3.115, in base-64 encoding, in case the location could be determined.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967CAEE" w14:textId="77777777" w:rsidR="00072BBF" w:rsidRDefault="00072BBF" w:rsidP="00907C23">
            <w:pPr>
              <w:pStyle w:val="TAL"/>
              <w:rPr>
                <w:b/>
                <w:lang w:val="en-US"/>
              </w:rPr>
            </w:pPr>
            <w:r>
              <w:rPr>
                <w:lang w:val="fr-FR"/>
              </w:rPr>
              <w:t>C</w:t>
            </w:r>
          </w:p>
        </w:tc>
      </w:tr>
      <w:tr w:rsidR="00072BBF" w14:paraId="6B05BBE2" w14:textId="77777777" w:rsidTr="00907C23">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1854851F" w14:textId="77777777" w:rsidR="00072BBF" w:rsidRDefault="00072BBF" w:rsidP="00907C23">
            <w:pPr>
              <w:pStyle w:val="TAL"/>
              <w:rPr>
                <w:b/>
                <w:lang w:val="fr-FR"/>
              </w:rPr>
            </w:pPr>
            <w:proofErr w:type="spellStart"/>
            <w:r>
              <w:rPr>
                <w:lang w:val="fr-FR"/>
              </w:rPr>
              <w:t>FailureCause</w:t>
            </w:r>
            <w:proofErr w:type="spellEnd"/>
          </w:p>
        </w:tc>
        <w:tc>
          <w:tcPr>
            <w:tcW w:w="6799" w:type="dxa"/>
            <w:tcBorders>
              <w:top w:val="single" w:sz="4" w:space="0" w:color="auto"/>
              <w:left w:val="single" w:sz="4" w:space="0" w:color="auto"/>
              <w:bottom w:val="single" w:sz="4" w:space="0" w:color="auto"/>
              <w:right w:val="single" w:sz="4" w:space="0" w:color="auto"/>
            </w:tcBorders>
            <w:shd w:val="clear" w:color="auto" w:fill="auto"/>
          </w:tcPr>
          <w:p w14:paraId="7D83B280" w14:textId="77777777" w:rsidR="00072BBF" w:rsidRPr="005F3C97" w:rsidRDefault="00072BBF" w:rsidP="00907C23">
            <w:pPr>
              <w:pStyle w:val="TAL"/>
              <w:rPr>
                <w:rFonts w:eastAsia="Arial"/>
                <w:lang w:val="en-US"/>
              </w:rPr>
            </w:pPr>
            <w:r w:rsidRPr="005F3C97">
              <w:rPr>
                <w:rFonts w:eastAsia="Arial"/>
                <w:lang w:val="en-US"/>
              </w:rPr>
              <w:t>If the location acquisition procedure fails, this parameter shall be included.</w:t>
            </w:r>
          </w:p>
          <w:p w14:paraId="4063DA34" w14:textId="77777777" w:rsidR="00072BBF" w:rsidRPr="005F3C97" w:rsidRDefault="00072BBF" w:rsidP="00907C23">
            <w:pPr>
              <w:pStyle w:val="TAL"/>
              <w:rPr>
                <w:rFonts w:eastAsia="Arial"/>
                <w:lang w:val="en-US"/>
              </w:rPr>
            </w:pPr>
            <w:r w:rsidRPr="005F3C97">
              <w:rPr>
                <w:rFonts w:eastAsia="Arial"/>
                <w:lang w:val="en-US"/>
              </w:rPr>
              <w:t xml:space="preserve">The value of this parameter shall be set to the Result-Code as returned from the MME.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1B6C08D" w14:textId="77777777" w:rsidR="00072BBF" w:rsidRDefault="00072BBF" w:rsidP="00907C23">
            <w:pPr>
              <w:pStyle w:val="TAL"/>
              <w:rPr>
                <w:b/>
                <w:lang w:val="fr-FR"/>
              </w:rPr>
            </w:pPr>
            <w:r>
              <w:rPr>
                <w:lang w:val="fr-FR"/>
              </w:rPr>
              <w:t>C</w:t>
            </w:r>
          </w:p>
        </w:tc>
      </w:tr>
    </w:tbl>
    <w:p w14:paraId="5605C510" w14:textId="77777777" w:rsidR="00072BBF" w:rsidRDefault="00072BBF" w:rsidP="00072BBF">
      <w:pPr>
        <w:rPr>
          <w:ins w:id="91" w:author="Iko Keesmaat" w:date="2024-05-01T12:07:00Z"/>
          <w:rFonts w:eastAsia="Arial"/>
        </w:rPr>
      </w:pPr>
    </w:p>
    <w:p w14:paraId="3665C94F" w14:textId="77777777" w:rsidR="00072BBF" w:rsidRPr="005F57AC" w:rsidRDefault="00072BBF" w:rsidP="00072BBF">
      <w:pPr>
        <w:pStyle w:val="TH"/>
        <w:rPr>
          <w:ins w:id="92" w:author="Iko Keesmaat" w:date="2024-05-01T12:07:00Z"/>
          <w:rFonts w:eastAsia="Arial" w:cs="Arial"/>
        </w:rPr>
      </w:pPr>
      <w:ins w:id="93" w:author="Iko Keesmaat" w:date="2024-05-01T12:07:00Z">
        <w:r w:rsidRPr="005F57AC">
          <w:rPr>
            <w:rFonts w:eastAsia="Arial"/>
          </w:rPr>
          <w:t>Table 5.11</w:t>
        </w:r>
        <w:r w:rsidRPr="005F57AC">
          <w:rPr>
            <w:rFonts w:eastAsia="Arial" w:cs="Arial"/>
          </w:rPr>
          <w:t>.2.3-</w:t>
        </w:r>
      </w:ins>
      <w:ins w:id="94" w:author="Iko Keesmaat" w:date="2024-05-01T12:13:00Z">
        <w:r>
          <w:rPr>
            <w:rFonts w:eastAsia="Arial" w:cs="Arial"/>
          </w:rPr>
          <w:t>4</w:t>
        </w:r>
      </w:ins>
      <w:ins w:id="95" w:author="Iko Keesmaat" w:date="2024-05-01T12:07:00Z">
        <w:r w:rsidRPr="005F57AC">
          <w:rPr>
            <w:rFonts w:eastAsia="Arial" w:cs="Arial"/>
          </w:rPr>
          <w:t xml:space="preserve">: </w:t>
        </w:r>
      </w:ins>
      <w:proofErr w:type="spellStart"/>
      <w:ins w:id="96" w:author="Iko Keesmaat" w:date="2024-05-21T15:09:00Z">
        <w:r>
          <w:rPr>
            <w:rFonts w:eastAsia="Arial" w:cs="Arial"/>
          </w:rPr>
          <w:t>E</w:t>
        </w:r>
      </w:ins>
      <w:ins w:id="97" w:author="Iko Keesmaat" w:date="2024-06-11T11:33:00Z">
        <w:r>
          <w:rPr>
            <w:rFonts w:eastAsia="Arial" w:cs="Arial"/>
          </w:rPr>
          <w:t>CIDMeasurements</w:t>
        </w:r>
      </w:ins>
      <w:ins w:id="98" w:author="Iko Keesmaat" w:date="2024-05-01T12:07:00Z">
        <w:r w:rsidRPr="005F57AC">
          <w:rPr>
            <w:rFonts w:eastAsia="Arial" w:cs="Arial"/>
          </w:rPr>
          <w:t>Outcome</w:t>
        </w:r>
        <w:proofErr w:type="spellEnd"/>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6803"/>
        <w:gridCol w:w="709"/>
      </w:tblGrid>
      <w:tr w:rsidR="00072BBF" w:rsidRPr="005F57AC" w14:paraId="073745D3" w14:textId="77777777" w:rsidTr="00907C23">
        <w:trPr>
          <w:jc w:val="center"/>
          <w:ins w:id="99" w:author="Iko Keesmaat" w:date="2024-05-01T12:07: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79E8B503" w14:textId="77777777" w:rsidR="00072BBF" w:rsidRPr="005F57AC" w:rsidRDefault="00072BBF" w:rsidP="00907C23">
            <w:pPr>
              <w:pStyle w:val="TAH"/>
              <w:rPr>
                <w:ins w:id="100" w:author="Iko Keesmaat" w:date="2024-05-01T12:07:00Z"/>
                <w:lang w:val="en-US"/>
              </w:rPr>
            </w:pPr>
            <w:ins w:id="101" w:author="Iko Keesmaat" w:date="2024-05-01T12:07:00Z">
              <w:r w:rsidRPr="005F57AC">
                <w:rPr>
                  <w:lang w:val="en-US"/>
                </w:rPr>
                <w:t>Field</w:t>
              </w:r>
            </w:ins>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14:paraId="6F7521B5" w14:textId="77777777" w:rsidR="00072BBF" w:rsidRPr="005F57AC" w:rsidRDefault="00072BBF" w:rsidP="00907C23">
            <w:pPr>
              <w:pStyle w:val="TAH"/>
              <w:rPr>
                <w:ins w:id="102" w:author="Iko Keesmaat" w:date="2024-05-01T12:07:00Z"/>
                <w:lang w:val="en-US"/>
              </w:rPr>
            </w:pPr>
            <w:ins w:id="103" w:author="Iko Keesmaat" w:date="2024-05-01T12:07:00Z">
              <w:r w:rsidRPr="005F57AC">
                <w:rPr>
                  <w:lang w:val="en-US"/>
                </w:rPr>
                <w:t>Description/Value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9B1310" w14:textId="77777777" w:rsidR="00072BBF" w:rsidRPr="005F57AC" w:rsidRDefault="00072BBF" w:rsidP="00907C23">
            <w:pPr>
              <w:pStyle w:val="TAH"/>
              <w:rPr>
                <w:ins w:id="104" w:author="Iko Keesmaat" w:date="2024-05-01T12:07:00Z"/>
                <w:lang w:val="en-US"/>
              </w:rPr>
            </w:pPr>
            <w:ins w:id="105" w:author="Iko Keesmaat" w:date="2024-05-01T12:07:00Z">
              <w:r w:rsidRPr="005F57AC">
                <w:rPr>
                  <w:lang w:val="en-US"/>
                </w:rPr>
                <w:t>M/C/O</w:t>
              </w:r>
            </w:ins>
          </w:p>
        </w:tc>
      </w:tr>
      <w:tr w:rsidR="00072BBF" w:rsidRPr="005F57AC" w14:paraId="4DF8177C" w14:textId="77777777" w:rsidTr="00907C23">
        <w:trPr>
          <w:jc w:val="center"/>
          <w:ins w:id="106" w:author="Iko Keesmaat" w:date="2024-05-01T12:07: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6E7E709D" w14:textId="77777777" w:rsidR="00072BBF" w:rsidRPr="005F57AC" w:rsidRDefault="00072BBF" w:rsidP="00907C23">
            <w:pPr>
              <w:pStyle w:val="TAH"/>
              <w:jc w:val="left"/>
              <w:rPr>
                <w:ins w:id="107" w:author="Iko Keesmaat" w:date="2024-05-01T12:07:00Z"/>
                <w:lang w:val="en-US"/>
              </w:rPr>
            </w:pPr>
            <w:ins w:id="108" w:author="Iko Keesmaat" w:date="2024-05-01T12:07:00Z">
              <w:r w:rsidRPr="005F57AC">
                <w:rPr>
                  <w:b w:val="0"/>
                  <w:bCs/>
                  <w:lang w:val="fr-FR"/>
                </w:rPr>
                <w:t>SUPI</w:t>
              </w:r>
            </w:ins>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14:paraId="03B32363" w14:textId="77777777" w:rsidR="00072BBF" w:rsidRPr="005F57AC" w:rsidRDefault="00072BBF" w:rsidP="00907C23">
            <w:pPr>
              <w:pStyle w:val="TAH"/>
              <w:jc w:val="left"/>
              <w:rPr>
                <w:ins w:id="109" w:author="Iko Keesmaat" w:date="2024-05-01T12:07:00Z"/>
                <w:lang w:val="en-US"/>
              </w:rPr>
            </w:pPr>
            <w:ins w:id="110" w:author="Iko Keesmaat" w:date="2024-05-01T12:07:00Z">
              <w:r w:rsidRPr="005F3C97">
                <w:rPr>
                  <w:b w:val="0"/>
                  <w:bCs/>
                  <w:lang w:val="en-US"/>
                </w:rPr>
                <w:t xml:space="preserve">SUPI associated with the UE for which </w:t>
              </w:r>
            </w:ins>
            <w:ins w:id="111" w:author="Iko Keesmaat" w:date="2024-06-11T11:39:00Z">
              <w:r>
                <w:rPr>
                  <w:b w:val="0"/>
                  <w:bCs/>
                  <w:lang w:val="en-US"/>
                </w:rPr>
                <w:t>measurement information</w:t>
              </w:r>
            </w:ins>
            <w:ins w:id="112" w:author="Iko Keesmaat" w:date="2024-05-01T12:07:00Z">
              <w:r w:rsidRPr="005F3C97">
                <w:rPr>
                  <w:b w:val="0"/>
                  <w:bCs/>
                  <w:lang w:val="en-US"/>
                </w:rPr>
                <w:t xml:space="preserve"> is returned.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613342" w14:textId="77777777" w:rsidR="00072BBF" w:rsidRPr="005F57AC" w:rsidRDefault="00072BBF" w:rsidP="00907C23">
            <w:pPr>
              <w:pStyle w:val="TAH"/>
              <w:jc w:val="left"/>
              <w:rPr>
                <w:ins w:id="113" w:author="Iko Keesmaat" w:date="2024-05-01T12:07:00Z"/>
                <w:lang w:val="en-US"/>
              </w:rPr>
            </w:pPr>
            <w:ins w:id="114" w:author="Iko Keesmaat" w:date="2024-05-01T12:07:00Z">
              <w:r w:rsidRPr="005F57AC">
                <w:rPr>
                  <w:b w:val="0"/>
                  <w:bCs/>
                  <w:lang w:val="fr-FR"/>
                </w:rPr>
                <w:t>M</w:t>
              </w:r>
            </w:ins>
          </w:p>
        </w:tc>
      </w:tr>
      <w:tr w:rsidR="00072BBF" w:rsidRPr="005F57AC" w14:paraId="1C379A16" w14:textId="77777777" w:rsidTr="008F6784">
        <w:trPr>
          <w:jc w:val="center"/>
          <w:ins w:id="115" w:author="Iko Keesmaat" w:date="2024-05-01T12:07: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41A9C5D7" w14:textId="77777777" w:rsidR="00072BBF" w:rsidRPr="005F57AC" w:rsidRDefault="00072BBF" w:rsidP="00907C23">
            <w:pPr>
              <w:pStyle w:val="TAH"/>
              <w:jc w:val="left"/>
              <w:rPr>
                <w:ins w:id="116" w:author="Iko Keesmaat" w:date="2024-05-01T12:07:00Z"/>
                <w:b w:val="0"/>
                <w:bCs/>
                <w:lang w:val="fr-FR"/>
              </w:rPr>
            </w:pPr>
            <w:ins w:id="117" w:author="Iko Keesmaat" w:date="2024-05-01T12:07:00Z">
              <w:r w:rsidRPr="005F57AC">
                <w:rPr>
                  <w:b w:val="0"/>
                  <w:bCs/>
                  <w:lang w:val="fr-FR"/>
                </w:rPr>
                <w:t>GPSI</w:t>
              </w:r>
            </w:ins>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14:paraId="2917A21F" w14:textId="77777777" w:rsidR="00072BBF" w:rsidRPr="005F3C97" w:rsidRDefault="00072BBF" w:rsidP="00907C23">
            <w:pPr>
              <w:pStyle w:val="TAH"/>
              <w:jc w:val="left"/>
              <w:rPr>
                <w:ins w:id="118" w:author="Iko Keesmaat" w:date="2024-05-01T12:07:00Z"/>
                <w:b w:val="0"/>
                <w:bCs/>
                <w:lang w:val="en-US"/>
              </w:rPr>
            </w:pPr>
            <w:ins w:id="119" w:author="Iko Keesmaat" w:date="2024-05-01T12:07:00Z">
              <w:r w:rsidRPr="005F3C97">
                <w:rPr>
                  <w:b w:val="0"/>
                  <w:bCs/>
                  <w:lang w:val="en-US"/>
                </w:rPr>
                <w:t xml:space="preserve">GPSI associated with the UE for which </w:t>
              </w:r>
            </w:ins>
            <w:ins w:id="120" w:author="Iko Keesmaat" w:date="2024-06-11T11:39:00Z">
              <w:r>
                <w:rPr>
                  <w:b w:val="0"/>
                  <w:bCs/>
                  <w:lang w:val="en-US"/>
                </w:rPr>
                <w:t>measurement information</w:t>
              </w:r>
            </w:ins>
            <w:ins w:id="121" w:author="Iko Keesmaat" w:date="2024-05-01T12:07:00Z">
              <w:r w:rsidRPr="005F3C97">
                <w:rPr>
                  <w:b w:val="0"/>
                  <w:bCs/>
                  <w:lang w:val="en-US"/>
                </w:rPr>
                <w:t xml:space="preserve"> is returned. Shall be included if the GPSI of the UE for which </w:t>
              </w:r>
            </w:ins>
            <w:ins w:id="122" w:author="Iko Keesmaat" w:date="2024-06-11T11:39:00Z">
              <w:r>
                <w:rPr>
                  <w:b w:val="0"/>
                  <w:bCs/>
                  <w:lang w:val="en-US"/>
                </w:rPr>
                <w:t xml:space="preserve">measurement information </w:t>
              </w:r>
            </w:ins>
            <w:ins w:id="123" w:author="Iko Keesmaat" w:date="2024-05-01T12:07:00Z">
              <w:r w:rsidRPr="005F3C97">
                <w:rPr>
                  <w:b w:val="0"/>
                  <w:bCs/>
                  <w:lang w:val="en-US"/>
                </w:rPr>
                <w:t>is returned is known.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B35103" w14:textId="77777777" w:rsidR="00072BBF" w:rsidRPr="005F57AC" w:rsidRDefault="00072BBF" w:rsidP="00907C23">
            <w:pPr>
              <w:pStyle w:val="TAH"/>
              <w:jc w:val="left"/>
              <w:rPr>
                <w:ins w:id="124" w:author="Iko Keesmaat" w:date="2024-05-01T12:07:00Z"/>
                <w:b w:val="0"/>
                <w:bCs/>
                <w:lang w:val="fr-FR"/>
              </w:rPr>
            </w:pPr>
            <w:ins w:id="125" w:author="Iko Keesmaat" w:date="2024-05-01T12:07:00Z">
              <w:r w:rsidRPr="005F57AC">
                <w:rPr>
                  <w:b w:val="0"/>
                  <w:bCs/>
                  <w:lang w:val="fr-FR"/>
                </w:rPr>
                <w:t>C</w:t>
              </w:r>
            </w:ins>
          </w:p>
        </w:tc>
      </w:tr>
      <w:tr w:rsidR="00072BBF" w14:paraId="057FAAFA" w14:textId="77777777" w:rsidTr="008F6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ins w:id="126" w:author="Iko Keesmaat" w:date="2024-05-01T12:09:00Z"/>
        </w:trPr>
        <w:tc>
          <w:tcPr>
            <w:tcW w:w="198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1C1F0819" w14:textId="77777777" w:rsidR="00072BBF" w:rsidRDefault="00072BBF" w:rsidP="00907C23">
            <w:pPr>
              <w:pStyle w:val="TAH"/>
              <w:jc w:val="left"/>
              <w:rPr>
                <w:ins w:id="127" w:author="Iko Keesmaat" w:date="2024-05-01T12:09:00Z"/>
                <w:b w:val="0"/>
                <w:lang w:val="en-US"/>
              </w:rPr>
            </w:pPr>
            <w:proofErr w:type="spellStart"/>
            <w:ins w:id="128" w:author="Iko Keesmaat" w:date="2024-05-01T12:13:00Z">
              <w:r>
                <w:rPr>
                  <w:b w:val="0"/>
                  <w:bCs/>
                  <w:color w:val="000000"/>
                  <w:lang w:val="fr-FR"/>
                </w:rPr>
                <w:t>E</w:t>
              </w:r>
            </w:ins>
            <w:ins w:id="129" w:author="Iko Keesmaat" w:date="2024-06-11T11:35:00Z">
              <w:r>
                <w:rPr>
                  <w:b w:val="0"/>
                  <w:bCs/>
                  <w:color w:val="000000"/>
                  <w:lang w:val="fr-FR"/>
                </w:rPr>
                <w:t>CIDMeasurements</w:t>
              </w:r>
            </w:ins>
            <w:proofErr w:type="spellEnd"/>
          </w:p>
        </w:tc>
        <w:tc>
          <w:tcPr>
            <w:tcW w:w="680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6D867335" w14:textId="77777777" w:rsidR="00072BBF" w:rsidRPr="005F3C97" w:rsidRDefault="00072BBF" w:rsidP="00907C23">
            <w:pPr>
              <w:pStyle w:val="TAL"/>
              <w:rPr>
                <w:ins w:id="130" w:author="Iko Keesmaat" w:date="2024-05-01T12:09:00Z"/>
                <w:lang w:val="en-US"/>
              </w:rPr>
            </w:pPr>
            <w:ins w:id="131" w:author="Iko Keesmaat" w:date="2024-06-11T11:35:00Z">
              <w:r>
                <w:rPr>
                  <w:color w:val="000000"/>
                  <w:lang w:val="en-US"/>
                </w:rPr>
                <w:t>E-CID measurements</w:t>
              </w:r>
            </w:ins>
            <w:ins w:id="132" w:author="Iko Keesmaat" w:date="2024-05-01T12:09:00Z">
              <w:r w:rsidRPr="005F3C97">
                <w:rPr>
                  <w:color w:val="000000"/>
                  <w:lang w:val="en-US"/>
                </w:rPr>
                <w:t xml:space="preserve"> </w:t>
              </w:r>
            </w:ins>
            <w:ins w:id="133" w:author="Iko Keesmaat" w:date="2024-06-11T11:36:00Z">
              <w:r>
                <w:rPr>
                  <w:color w:val="000000"/>
                  <w:lang w:val="en-US"/>
                </w:rPr>
                <w:t xml:space="preserve">information </w:t>
              </w:r>
            </w:ins>
            <w:ins w:id="134" w:author="Iko Keesmaat" w:date="2024-05-01T12:09:00Z">
              <w:r w:rsidRPr="005F3C97">
                <w:rPr>
                  <w:color w:val="000000"/>
                  <w:lang w:val="en-US"/>
                </w:rPr>
                <w:t>of the target if determined by the network.</w:t>
              </w:r>
            </w:ins>
          </w:p>
          <w:p w14:paraId="59FEA712" w14:textId="77777777" w:rsidR="00072BBF" w:rsidRPr="005F3C97" w:rsidRDefault="00072BBF" w:rsidP="00907C23">
            <w:pPr>
              <w:pStyle w:val="TAL"/>
              <w:rPr>
                <w:ins w:id="135" w:author="Iko Keesmaat" w:date="2024-05-01T12:09:00Z"/>
                <w:lang w:val="en-US"/>
              </w:rPr>
            </w:pPr>
            <w:ins w:id="136" w:author="Iko Keesmaat" w:date="2024-05-01T12:09:00Z">
              <w:r w:rsidRPr="005F3C97">
                <w:rPr>
                  <w:color w:val="000000"/>
                  <w:lang w:val="en-US"/>
                </w:rPr>
                <w:t>- It shall include the following: a</w:t>
              </w:r>
            </w:ins>
            <w:ins w:id="137" w:author="Iko Keesmaat" w:date="2024-06-17T14:38:00Z">
              <w:r>
                <w:rPr>
                  <w:color w:val="000000"/>
                  <w:lang w:val="en-US"/>
                </w:rPr>
                <w:t xml:space="preserve">n ASN.1 BER </w:t>
              </w:r>
            </w:ins>
            <w:ins w:id="138" w:author="Iko Keesmaat" w:date="2024-05-01T12:09:00Z">
              <w:r w:rsidRPr="005F3C97">
                <w:rPr>
                  <w:color w:val="000000"/>
                  <w:lang w:val="en-US"/>
                </w:rPr>
                <w:t xml:space="preserve">encoded </w:t>
              </w:r>
              <w:proofErr w:type="spellStart"/>
              <w:r w:rsidRPr="005F3C97">
                <w:rPr>
                  <w:color w:val="000000"/>
                  <w:lang w:val="en-US"/>
                </w:rPr>
                <w:t>NRPPa</w:t>
              </w:r>
              <w:proofErr w:type="spellEnd"/>
              <w:r w:rsidRPr="005F3C97">
                <w:rPr>
                  <w:color w:val="000000"/>
                  <w:lang w:val="en-US"/>
                </w:rPr>
                <w:t xml:space="preserve">-PDU </w:t>
              </w:r>
            </w:ins>
            <w:ins w:id="139" w:author="Iko Keesmaat" w:date="2024-05-21T16:51:00Z">
              <w:r>
                <w:rPr>
                  <w:color w:val="000000"/>
                  <w:lang w:val="en-US"/>
                </w:rPr>
                <w:t>containing a</w:t>
              </w:r>
            </w:ins>
            <w:ins w:id="140" w:author="Iko Keesmaat" w:date="2024-05-21T16:55:00Z">
              <w:r>
                <w:rPr>
                  <w:color w:val="000000"/>
                  <w:lang w:val="en-US"/>
                </w:rPr>
                <w:t>n</w:t>
              </w:r>
            </w:ins>
            <w:ins w:id="141" w:author="Iko Keesmaat" w:date="2024-05-21T16:51:00Z">
              <w:r>
                <w:rPr>
                  <w:color w:val="000000"/>
                  <w:lang w:val="en-US"/>
                </w:rPr>
                <w:t xml:space="preserve"> E-CID </w:t>
              </w:r>
            </w:ins>
            <w:ins w:id="142" w:author="Iko Keesmaat" w:date="2024-05-21T16:53:00Z">
              <w:r>
                <w:rPr>
                  <w:color w:val="000000"/>
                  <w:lang w:val="en-US"/>
                </w:rPr>
                <w:t>MEASUREMENT INITIATION RESPONSE</w:t>
              </w:r>
            </w:ins>
            <w:ins w:id="143" w:author="Iko Keesmaat" w:date="2024-05-21T16:52:00Z">
              <w:r>
                <w:rPr>
                  <w:color w:val="000000"/>
                  <w:lang w:val="en-US"/>
                </w:rPr>
                <w:t xml:space="preserve"> </w:t>
              </w:r>
            </w:ins>
            <w:ins w:id="144" w:author="Iko Keesmaat" w:date="2024-05-01T12:09:00Z">
              <w:r w:rsidRPr="005F3C97">
                <w:rPr>
                  <w:color w:val="000000"/>
                  <w:lang w:val="en-US"/>
                </w:rPr>
                <w:t xml:space="preserve">as defined in TS </w:t>
              </w:r>
            </w:ins>
            <w:ins w:id="145" w:author="Iko Keesmaat" w:date="2024-05-21T16:53:00Z">
              <w:r>
                <w:rPr>
                  <w:color w:val="000000"/>
                  <w:lang w:val="en-US"/>
                </w:rPr>
                <w:t>38.455</w:t>
              </w:r>
            </w:ins>
            <w:ins w:id="146" w:author="Iko Keesmaat" w:date="2024-05-01T12:09:00Z">
              <w:r w:rsidRPr="005F3C97">
                <w:rPr>
                  <w:color w:val="000000"/>
                  <w:lang w:val="en-US"/>
                </w:rPr>
                <w:t xml:space="preserve"> [</w:t>
              </w:r>
            </w:ins>
            <w:ins w:id="147" w:author="Iko Keesmaat" w:date="2024-05-21T17:55:00Z">
              <w:r>
                <w:rPr>
                  <w:color w:val="000000"/>
                  <w:lang w:val="en-US"/>
                </w:rPr>
                <w:t>86</w:t>
              </w:r>
            </w:ins>
            <w:ins w:id="148" w:author="Iko Keesmaat" w:date="2024-05-01T12:09:00Z">
              <w:r w:rsidRPr="005F3C97">
                <w:rPr>
                  <w:color w:val="000000"/>
                  <w:lang w:val="en-US"/>
                </w:rPr>
                <w:t xml:space="preserve">] clause </w:t>
              </w:r>
            </w:ins>
            <w:ins w:id="149" w:author="Iko Keesmaat" w:date="2024-05-21T16:54:00Z">
              <w:r>
                <w:rPr>
                  <w:color w:val="000000"/>
                  <w:lang w:val="en-US"/>
                </w:rPr>
                <w:t>8.2.1.2</w:t>
              </w:r>
            </w:ins>
            <w:ins w:id="150" w:author="Iko Keesmaat" w:date="2024-05-01T12:09:00Z">
              <w:r w:rsidRPr="005F3C97">
                <w:rPr>
                  <w:color w:val="000000"/>
                  <w:lang w:val="en-US"/>
                </w:rPr>
                <w:t xml:space="preserve">, in case the </w:t>
              </w:r>
            </w:ins>
            <w:ins w:id="151" w:author="Iko Keesmaat" w:date="2024-05-21T16:55:00Z">
              <w:r>
                <w:rPr>
                  <w:color w:val="000000"/>
                  <w:lang w:val="en-US"/>
                </w:rPr>
                <w:t>NG-RAN node was able to initiate the requested E-CID measurement.</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195C5042" w14:textId="77777777" w:rsidR="00072BBF" w:rsidRDefault="00072BBF" w:rsidP="00907C23">
            <w:pPr>
              <w:pStyle w:val="TAH"/>
              <w:jc w:val="left"/>
              <w:rPr>
                <w:ins w:id="152" w:author="Iko Keesmaat" w:date="2024-05-01T12:09:00Z"/>
                <w:b w:val="0"/>
                <w:lang w:val="en-US"/>
              </w:rPr>
            </w:pPr>
            <w:ins w:id="153" w:author="Iko Keesmaat" w:date="2024-05-01T12:09:00Z">
              <w:r>
                <w:rPr>
                  <w:b w:val="0"/>
                  <w:bCs/>
                  <w:color w:val="000000"/>
                  <w:lang w:val="fr-FR"/>
                </w:rPr>
                <w:t>C</w:t>
              </w:r>
            </w:ins>
          </w:p>
        </w:tc>
      </w:tr>
      <w:tr w:rsidR="00072BBF" w14:paraId="43217400" w14:textId="77777777" w:rsidTr="008F6784">
        <w:trPr>
          <w:jc w:val="center"/>
          <w:ins w:id="154" w:author="Iko Keesmaat" w:date="2024-05-01T12:07: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0DCEF8BD" w14:textId="77777777" w:rsidR="00072BBF" w:rsidRPr="005F57AC" w:rsidRDefault="00072BBF" w:rsidP="00907C23">
            <w:pPr>
              <w:pStyle w:val="TAH"/>
              <w:jc w:val="left"/>
              <w:rPr>
                <w:ins w:id="155" w:author="Iko Keesmaat" w:date="2024-05-01T12:07:00Z"/>
                <w:b w:val="0"/>
                <w:bCs/>
                <w:lang w:val="fr-FR"/>
              </w:rPr>
            </w:pPr>
            <w:proofErr w:type="spellStart"/>
            <w:ins w:id="156" w:author="Iko Keesmaat" w:date="2024-05-01T12:07:00Z">
              <w:r w:rsidRPr="005F57AC">
                <w:rPr>
                  <w:b w:val="0"/>
                  <w:bCs/>
                  <w:lang w:val="fr-FR"/>
                </w:rPr>
                <w:t>FailureCause</w:t>
              </w:r>
              <w:proofErr w:type="spellEnd"/>
            </w:ins>
          </w:p>
        </w:tc>
        <w:tc>
          <w:tcPr>
            <w:tcW w:w="6803" w:type="dxa"/>
            <w:tcBorders>
              <w:top w:val="single" w:sz="4" w:space="0" w:color="auto"/>
              <w:left w:val="single" w:sz="4" w:space="0" w:color="auto"/>
              <w:bottom w:val="single" w:sz="4" w:space="0" w:color="auto"/>
              <w:right w:val="single" w:sz="4" w:space="0" w:color="auto"/>
            </w:tcBorders>
            <w:shd w:val="clear" w:color="auto" w:fill="auto"/>
          </w:tcPr>
          <w:p w14:paraId="58291BD0" w14:textId="77777777" w:rsidR="00072BBF" w:rsidRPr="005F3C97" w:rsidRDefault="00072BBF" w:rsidP="00907C23">
            <w:pPr>
              <w:pStyle w:val="TAL"/>
              <w:rPr>
                <w:ins w:id="157" w:author="Iko Keesmaat" w:date="2024-05-01T12:07:00Z"/>
                <w:rFonts w:eastAsia="Arial"/>
                <w:lang w:val="en-US"/>
              </w:rPr>
            </w:pPr>
            <w:ins w:id="158" w:author="Iko Keesmaat" w:date="2024-05-01T12:07:00Z">
              <w:r w:rsidRPr="005F3C97">
                <w:rPr>
                  <w:rFonts w:eastAsia="Arial"/>
                  <w:lang w:val="en-US"/>
                </w:rPr>
                <w:t xml:space="preserve">If the </w:t>
              </w:r>
            </w:ins>
            <w:ins w:id="159" w:author="Iko Keesmaat" w:date="2024-05-21T17:47:00Z">
              <w:r>
                <w:rPr>
                  <w:rFonts w:eastAsia="Arial"/>
                  <w:lang w:val="en-US"/>
                </w:rPr>
                <w:t>NG-RAN node was not able to initiate at least one of the requested E-CID measurements</w:t>
              </w:r>
            </w:ins>
            <w:ins w:id="160" w:author="Iko Keesmaat" w:date="2024-05-01T12:07:00Z">
              <w:r w:rsidRPr="005F3C97">
                <w:rPr>
                  <w:rFonts w:eastAsia="Arial"/>
                  <w:lang w:val="en-US"/>
                </w:rPr>
                <w:t>, this parameter shall be included.</w:t>
              </w:r>
            </w:ins>
          </w:p>
          <w:p w14:paraId="3C1CDA65" w14:textId="77777777" w:rsidR="00072BBF" w:rsidRPr="005F3C97" w:rsidRDefault="00072BBF" w:rsidP="00907C23">
            <w:pPr>
              <w:pStyle w:val="TAL"/>
              <w:rPr>
                <w:ins w:id="161" w:author="Iko Keesmaat" w:date="2024-05-01T12:07:00Z"/>
                <w:rFonts w:eastAsia="Arial"/>
                <w:lang w:val="en-US"/>
              </w:rPr>
            </w:pPr>
            <w:ins w:id="162" w:author="Iko Keesmaat" w:date="2024-05-01T12:07:00Z">
              <w:r w:rsidRPr="005F3C97">
                <w:rPr>
                  <w:rFonts w:eastAsia="Arial"/>
                  <w:lang w:val="en-US"/>
                </w:rPr>
                <w:t xml:space="preserve">The value for this parameter shall be derived from </w:t>
              </w:r>
            </w:ins>
            <w:ins w:id="163" w:author="Iko Keesmaat" w:date="2024-05-21T17:49:00Z">
              <w:r>
                <w:rPr>
                  <w:rFonts w:eastAsia="Arial"/>
                  <w:lang w:val="en-US"/>
                </w:rPr>
                <w:t xml:space="preserve">the Cause </w:t>
              </w:r>
            </w:ins>
            <w:ins w:id="164" w:author="Iko Keesmaat" w:date="2024-05-01T12:07:00Z">
              <w:r w:rsidRPr="005F3C97">
                <w:rPr>
                  <w:rFonts w:eastAsia="Arial"/>
                  <w:lang w:val="en-US"/>
                </w:rPr>
                <w:t xml:space="preserve">value </w:t>
              </w:r>
            </w:ins>
            <w:ins w:id="165" w:author="Iko Keesmaat" w:date="2024-05-21T17:50:00Z">
              <w:r>
                <w:rPr>
                  <w:rFonts w:eastAsia="Arial"/>
                  <w:lang w:val="en-US"/>
                </w:rPr>
                <w:t xml:space="preserve">contained in the </w:t>
              </w:r>
            </w:ins>
            <w:ins w:id="166" w:author="Iko Keesmaat" w:date="2024-05-21T17:47:00Z">
              <w:r>
                <w:rPr>
                  <w:rFonts w:eastAsia="Arial"/>
                  <w:lang w:val="en-US"/>
                </w:rPr>
                <w:t>E-CID MEASUREMENT IN</w:t>
              </w:r>
            </w:ins>
            <w:ins w:id="167" w:author="Iko Keesmaat" w:date="2024-05-21T17:48:00Z">
              <w:r>
                <w:rPr>
                  <w:rFonts w:eastAsia="Arial"/>
                  <w:lang w:val="en-US"/>
                </w:rPr>
                <w:t xml:space="preserve">ITIATION FAILURE </w:t>
              </w:r>
            </w:ins>
            <w:ins w:id="168" w:author="Iko Keesmaat" w:date="2024-05-21T17:54:00Z">
              <w:r>
                <w:rPr>
                  <w:rFonts w:eastAsia="Arial"/>
                  <w:lang w:val="en-US"/>
                </w:rPr>
                <w:t xml:space="preserve">response </w:t>
              </w:r>
            </w:ins>
            <w:ins w:id="169" w:author="Iko Keesmaat" w:date="2024-05-21T17:48:00Z">
              <w:r>
                <w:rPr>
                  <w:rFonts w:eastAsia="Arial"/>
                  <w:lang w:val="en-US"/>
                </w:rPr>
                <w:t xml:space="preserve">message as defined in </w:t>
              </w:r>
              <w:r w:rsidRPr="005F3C97">
                <w:rPr>
                  <w:color w:val="000000"/>
                  <w:lang w:val="en-US"/>
                </w:rPr>
                <w:t xml:space="preserve">TS </w:t>
              </w:r>
              <w:r>
                <w:rPr>
                  <w:color w:val="000000"/>
                  <w:lang w:val="en-US"/>
                </w:rPr>
                <w:t>38.455</w:t>
              </w:r>
              <w:r w:rsidRPr="005F3C97">
                <w:rPr>
                  <w:color w:val="000000"/>
                  <w:lang w:val="en-US"/>
                </w:rPr>
                <w:t xml:space="preserve"> [</w:t>
              </w:r>
            </w:ins>
            <w:ins w:id="170" w:author="Iko Keesmaat" w:date="2024-05-21T17:56:00Z">
              <w:r>
                <w:rPr>
                  <w:color w:val="000000"/>
                  <w:lang w:val="en-US"/>
                </w:rPr>
                <w:t>86</w:t>
              </w:r>
            </w:ins>
            <w:ins w:id="171" w:author="Iko Keesmaat" w:date="2024-05-21T17:48:00Z">
              <w:r w:rsidRPr="005F3C97">
                <w:rPr>
                  <w:color w:val="000000"/>
                  <w:lang w:val="en-US"/>
                </w:rPr>
                <w:t xml:space="preserve">] clause </w:t>
              </w:r>
              <w:r>
                <w:rPr>
                  <w:color w:val="000000"/>
                  <w:lang w:val="en-US"/>
                </w:rPr>
                <w:t>8.2.1.</w:t>
              </w:r>
            </w:ins>
            <w:ins w:id="172" w:author="Iko Keesmaat" w:date="2024-06-11T16:08:00Z">
              <w:r>
                <w:rPr>
                  <w:color w:val="000000"/>
                  <w:lang w:val="en-US"/>
                </w:rPr>
                <w:t>3</w:t>
              </w:r>
            </w:ins>
            <w:ins w:id="173" w:author="Iko Keesmaat" w:date="2024-05-01T12:07:00Z">
              <w:r w:rsidRPr="005F3C97">
                <w:rPr>
                  <w:rFonts w:eastAsia="Arial"/>
                  <w:lang w:val="en-US"/>
                </w:rPr>
                <w:t>.</w:t>
              </w:r>
            </w:ins>
            <w:ins w:id="174" w:author="Iko Keesmaat" w:date="2024-05-21T17:51:00Z">
              <w:r>
                <w:rPr>
                  <w:rFonts w:eastAsia="Arial"/>
                  <w:lang w:val="en-US"/>
                </w:rPr>
                <w:t xml:space="preserve"> The f</w:t>
              </w:r>
            </w:ins>
            <w:ins w:id="175" w:author="Iko Keesmaat" w:date="2024-05-01T12:07:00Z">
              <w:r w:rsidRPr="005F3C97">
                <w:rPr>
                  <w:rFonts w:eastAsia="Arial"/>
                  <w:lang w:val="en-US"/>
                </w:rPr>
                <w:t xml:space="preserve">ield shall </w:t>
              </w:r>
            </w:ins>
            <w:ins w:id="176" w:author="Iko Keesmaat" w:date="2024-05-21T17:51:00Z">
              <w:r>
                <w:rPr>
                  <w:rFonts w:eastAsia="Arial"/>
                  <w:lang w:val="en-US"/>
                </w:rPr>
                <w:t xml:space="preserve">be </w:t>
              </w:r>
            </w:ins>
            <w:ins w:id="177" w:author="Iko Keesmaat" w:date="2024-06-17T14:39:00Z">
              <w:r>
                <w:rPr>
                  <w:rFonts w:eastAsia="Arial"/>
                  <w:lang w:val="en-US"/>
                </w:rPr>
                <w:t>ASN.1 BER encoded</w:t>
              </w:r>
            </w:ins>
            <w:ins w:id="178" w:author="Iko Keesmaat" w:date="2024-05-01T12:07:00Z">
              <w:r w:rsidRPr="005F3C97">
                <w:rPr>
                  <w:rFonts w:eastAsia="Arial"/>
                  <w:lang w:val="en-US"/>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9F33ABF" w14:textId="77777777" w:rsidR="00072BBF" w:rsidRDefault="00072BBF" w:rsidP="00907C23">
            <w:pPr>
              <w:pStyle w:val="TAH"/>
              <w:jc w:val="left"/>
              <w:rPr>
                <w:ins w:id="179" w:author="Iko Keesmaat" w:date="2024-05-01T12:07:00Z"/>
                <w:b w:val="0"/>
                <w:bCs/>
                <w:lang w:val="fr-FR"/>
              </w:rPr>
            </w:pPr>
            <w:ins w:id="180" w:author="Iko Keesmaat" w:date="2024-05-01T12:07:00Z">
              <w:r w:rsidRPr="005F57AC">
                <w:rPr>
                  <w:b w:val="0"/>
                  <w:bCs/>
                  <w:lang w:val="fr-FR"/>
                </w:rPr>
                <w:t>C</w:t>
              </w:r>
            </w:ins>
          </w:p>
        </w:tc>
      </w:tr>
    </w:tbl>
    <w:p w14:paraId="756BE9D5" w14:textId="77777777" w:rsidR="00072BBF" w:rsidRDefault="00072BBF" w:rsidP="00072BBF">
      <w:pPr>
        <w:rPr>
          <w:ins w:id="181" w:author="Iko Keesmaat" w:date="2024-05-01T12:07:00Z"/>
        </w:rPr>
      </w:pPr>
    </w:p>
    <w:p w14:paraId="47F6754F" w14:textId="77777777" w:rsidR="00072BBF" w:rsidRPr="005F57AC" w:rsidRDefault="00072BBF" w:rsidP="00072BBF">
      <w:pPr>
        <w:pStyle w:val="TH"/>
        <w:rPr>
          <w:ins w:id="182" w:author="Iko Keesmaat" w:date="2024-06-11T11:34:00Z"/>
          <w:rFonts w:eastAsia="Arial" w:cs="Arial"/>
        </w:rPr>
      </w:pPr>
      <w:ins w:id="183" w:author="Iko Keesmaat" w:date="2024-06-11T11:34:00Z">
        <w:r w:rsidRPr="005F57AC">
          <w:rPr>
            <w:rFonts w:eastAsia="Arial"/>
          </w:rPr>
          <w:t>Table 5.11</w:t>
        </w:r>
        <w:r w:rsidRPr="005F57AC">
          <w:rPr>
            <w:rFonts w:eastAsia="Arial" w:cs="Arial"/>
          </w:rPr>
          <w:t>.2.3-</w:t>
        </w:r>
        <w:r>
          <w:rPr>
            <w:rFonts w:eastAsia="Arial" w:cs="Arial"/>
          </w:rPr>
          <w:t>5</w:t>
        </w:r>
        <w:r w:rsidRPr="005F57AC">
          <w:rPr>
            <w:rFonts w:eastAsia="Arial" w:cs="Arial"/>
          </w:rPr>
          <w:t xml:space="preserve">: </w:t>
        </w:r>
        <w:proofErr w:type="spellStart"/>
        <w:r>
          <w:rPr>
            <w:rFonts w:eastAsia="Arial" w:cs="Arial"/>
          </w:rPr>
          <w:t>EPCECIDMeasurements</w:t>
        </w:r>
        <w:r w:rsidRPr="005F57AC">
          <w:rPr>
            <w:rFonts w:eastAsia="Arial" w:cs="Arial"/>
          </w:rPr>
          <w:t>Outcome</w:t>
        </w:r>
        <w:proofErr w:type="spellEnd"/>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6803"/>
        <w:gridCol w:w="709"/>
      </w:tblGrid>
      <w:tr w:rsidR="00072BBF" w:rsidRPr="005F57AC" w14:paraId="0086613C" w14:textId="77777777" w:rsidTr="00907C23">
        <w:trPr>
          <w:jc w:val="center"/>
          <w:ins w:id="184" w:author="Iko Keesmaat" w:date="2024-06-11T11:34: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54FF24F3" w14:textId="77777777" w:rsidR="00072BBF" w:rsidRPr="005F57AC" w:rsidRDefault="00072BBF" w:rsidP="00907C23">
            <w:pPr>
              <w:pStyle w:val="TAH"/>
              <w:rPr>
                <w:ins w:id="185" w:author="Iko Keesmaat" w:date="2024-06-11T11:34:00Z"/>
                <w:lang w:val="en-US"/>
              </w:rPr>
            </w:pPr>
            <w:ins w:id="186" w:author="Iko Keesmaat" w:date="2024-06-11T11:34:00Z">
              <w:r w:rsidRPr="005F57AC">
                <w:rPr>
                  <w:lang w:val="en-US"/>
                </w:rPr>
                <w:t>Field</w:t>
              </w:r>
            </w:ins>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14:paraId="5B396288" w14:textId="77777777" w:rsidR="00072BBF" w:rsidRPr="005F57AC" w:rsidRDefault="00072BBF" w:rsidP="00907C23">
            <w:pPr>
              <w:pStyle w:val="TAH"/>
              <w:rPr>
                <w:ins w:id="187" w:author="Iko Keesmaat" w:date="2024-06-11T11:34:00Z"/>
                <w:lang w:val="en-US"/>
              </w:rPr>
            </w:pPr>
            <w:ins w:id="188" w:author="Iko Keesmaat" w:date="2024-06-11T11:34:00Z">
              <w:r w:rsidRPr="005F57AC">
                <w:rPr>
                  <w:lang w:val="en-US"/>
                </w:rPr>
                <w:t>Description/Value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85D698" w14:textId="77777777" w:rsidR="00072BBF" w:rsidRPr="005F57AC" w:rsidRDefault="00072BBF" w:rsidP="00907C23">
            <w:pPr>
              <w:pStyle w:val="TAH"/>
              <w:rPr>
                <w:ins w:id="189" w:author="Iko Keesmaat" w:date="2024-06-11T11:34:00Z"/>
                <w:lang w:val="en-US"/>
              </w:rPr>
            </w:pPr>
            <w:ins w:id="190" w:author="Iko Keesmaat" w:date="2024-06-11T11:34:00Z">
              <w:r w:rsidRPr="005F57AC">
                <w:rPr>
                  <w:lang w:val="en-US"/>
                </w:rPr>
                <w:t>M/C/O</w:t>
              </w:r>
            </w:ins>
          </w:p>
        </w:tc>
      </w:tr>
      <w:tr w:rsidR="00072BBF" w:rsidRPr="005F57AC" w14:paraId="319724DC" w14:textId="77777777" w:rsidTr="00907C23">
        <w:trPr>
          <w:jc w:val="center"/>
          <w:ins w:id="191" w:author="Iko Keesmaat" w:date="2024-06-11T11:34: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3E4CF05F" w14:textId="77777777" w:rsidR="00072BBF" w:rsidRPr="005F57AC" w:rsidRDefault="00072BBF" w:rsidP="00907C23">
            <w:pPr>
              <w:pStyle w:val="TAH"/>
              <w:jc w:val="left"/>
              <w:rPr>
                <w:ins w:id="192" w:author="Iko Keesmaat" w:date="2024-06-11T11:34:00Z"/>
                <w:lang w:val="en-US"/>
              </w:rPr>
            </w:pPr>
            <w:ins w:id="193" w:author="Iko Keesmaat" w:date="2024-06-11T11:34:00Z">
              <w:r>
                <w:rPr>
                  <w:b w:val="0"/>
                  <w:bCs/>
                  <w:lang w:val="fr-FR"/>
                </w:rPr>
                <w:t>IMSI</w:t>
              </w:r>
            </w:ins>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14:paraId="28AE417C" w14:textId="77777777" w:rsidR="00072BBF" w:rsidRPr="005F57AC" w:rsidRDefault="00072BBF" w:rsidP="00907C23">
            <w:pPr>
              <w:pStyle w:val="TAH"/>
              <w:jc w:val="left"/>
              <w:rPr>
                <w:ins w:id="194" w:author="Iko Keesmaat" w:date="2024-06-11T11:34:00Z"/>
                <w:lang w:val="en-US"/>
              </w:rPr>
            </w:pPr>
            <w:ins w:id="195" w:author="Iko Keesmaat" w:date="2024-06-11T11:37:00Z">
              <w:r>
                <w:rPr>
                  <w:b w:val="0"/>
                  <w:bCs/>
                  <w:lang w:val="en-US"/>
                </w:rPr>
                <w:t>IMSI</w:t>
              </w:r>
            </w:ins>
            <w:ins w:id="196" w:author="Iko Keesmaat" w:date="2024-06-11T11:34:00Z">
              <w:r w:rsidRPr="005F3C97">
                <w:rPr>
                  <w:b w:val="0"/>
                  <w:bCs/>
                  <w:lang w:val="en-US"/>
                </w:rPr>
                <w:t xml:space="preserve"> associated with the UE for which </w:t>
              </w:r>
            </w:ins>
            <w:ins w:id="197" w:author="Iko Keesmaat" w:date="2024-06-11T11:41:00Z">
              <w:r>
                <w:rPr>
                  <w:b w:val="0"/>
                  <w:bCs/>
                  <w:lang w:val="en-US"/>
                </w:rPr>
                <w:t>measurement information</w:t>
              </w:r>
            </w:ins>
            <w:ins w:id="198" w:author="Iko Keesmaat" w:date="2024-06-11T11:34:00Z">
              <w:r w:rsidRPr="005F3C97">
                <w:rPr>
                  <w:b w:val="0"/>
                  <w:bCs/>
                  <w:lang w:val="en-US"/>
                </w:rPr>
                <w:t xml:space="preserve"> is returned.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12F03D" w14:textId="77777777" w:rsidR="00072BBF" w:rsidRPr="005F57AC" w:rsidRDefault="00072BBF" w:rsidP="00907C23">
            <w:pPr>
              <w:pStyle w:val="TAH"/>
              <w:jc w:val="left"/>
              <w:rPr>
                <w:ins w:id="199" w:author="Iko Keesmaat" w:date="2024-06-11T11:34:00Z"/>
                <w:lang w:val="en-US"/>
              </w:rPr>
            </w:pPr>
            <w:ins w:id="200" w:author="Iko Keesmaat" w:date="2024-06-11T11:34:00Z">
              <w:r w:rsidRPr="005F57AC">
                <w:rPr>
                  <w:b w:val="0"/>
                  <w:bCs/>
                  <w:lang w:val="fr-FR"/>
                </w:rPr>
                <w:t>M</w:t>
              </w:r>
            </w:ins>
          </w:p>
        </w:tc>
      </w:tr>
      <w:tr w:rsidR="00072BBF" w:rsidRPr="005F57AC" w14:paraId="079C39AF" w14:textId="77777777" w:rsidTr="008F6784">
        <w:trPr>
          <w:jc w:val="center"/>
          <w:ins w:id="201" w:author="Iko Keesmaat" w:date="2024-06-11T11:34: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0E6DD774" w14:textId="77777777" w:rsidR="00072BBF" w:rsidRPr="005F57AC" w:rsidRDefault="00072BBF" w:rsidP="00907C23">
            <w:pPr>
              <w:pStyle w:val="TAH"/>
              <w:jc w:val="left"/>
              <w:rPr>
                <w:ins w:id="202" w:author="Iko Keesmaat" w:date="2024-06-11T11:34:00Z"/>
                <w:b w:val="0"/>
                <w:bCs/>
                <w:lang w:val="fr-FR"/>
              </w:rPr>
            </w:pPr>
            <w:ins w:id="203" w:author="Iko Keesmaat" w:date="2024-06-11T11:34:00Z">
              <w:r>
                <w:rPr>
                  <w:b w:val="0"/>
                  <w:bCs/>
                  <w:lang w:val="fr-FR"/>
                </w:rPr>
                <w:t>MSISDN</w:t>
              </w:r>
            </w:ins>
          </w:p>
        </w:tc>
        <w:tc>
          <w:tcPr>
            <w:tcW w:w="6803" w:type="dxa"/>
            <w:tcBorders>
              <w:top w:val="single" w:sz="4" w:space="0" w:color="auto"/>
              <w:left w:val="single" w:sz="4" w:space="0" w:color="auto"/>
              <w:bottom w:val="single" w:sz="4" w:space="0" w:color="auto"/>
              <w:right w:val="single" w:sz="4" w:space="0" w:color="auto"/>
            </w:tcBorders>
            <w:shd w:val="clear" w:color="auto" w:fill="auto"/>
            <w:hideMark/>
          </w:tcPr>
          <w:p w14:paraId="26EF3437" w14:textId="77777777" w:rsidR="00072BBF" w:rsidRPr="005F3C97" w:rsidRDefault="00072BBF" w:rsidP="00907C23">
            <w:pPr>
              <w:pStyle w:val="TAH"/>
              <w:jc w:val="left"/>
              <w:rPr>
                <w:ins w:id="204" w:author="Iko Keesmaat" w:date="2024-06-11T11:34:00Z"/>
                <w:b w:val="0"/>
                <w:bCs/>
                <w:lang w:val="en-US"/>
              </w:rPr>
            </w:pPr>
            <w:ins w:id="205" w:author="Iko Keesmaat" w:date="2024-06-11T11:38:00Z">
              <w:r>
                <w:rPr>
                  <w:b w:val="0"/>
                  <w:bCs/>
                  <w:lang w:val="en-US"/>
                </w:rPr>
                <w:t>List of MSISDNs</w:t>
              </w:r>
            </w:ins>
            <w:ins w:id="206" w:author="Iko Keesmaat" w:date="2024-06-11T11:34:00Z">
              <w:r w:rsidRPr="005F3C97">
                <w:rPr>
                  <w:b w:val="0"/>
                  <w:bCs/>
                  <w:lang w:val="en-US"/>
                </w:rPr>
                <w:t xml:space="preserve"> associated with the UE for which </w:t>
              </w:r>
            </w:ins>
            <w:ins w:id="207" w:author="Iko Keesmaat" w:date="2024-06-11T11:41:00Z">
              <w:r>
                <w:rPr>
                  <w:b w:val="0"/>
                  <w:bCs/>
                  <w:lang w:val="en-US"/>
                </w:rPr>
                <w:t>measurement information</w:t>
              </w:r>
            </w:ins>
            <w:ins w:id="208" w:author="Iko Keesmaat" w:date="2024-06-11T11:34:00Z">
              <w:r w:rsidRPr="005F3C97">
                <w:rPr>
                  <w:b w:val="0"/>
                  <w:bCs/>
                  <w:lang w:val="en-US"/>
                </w:rPr>
                <w:t xml:space="preserve"> is returned</w:t>
              </w:r>
            </w:ins>
            <w:ins w:id="209" w:author="Iko Keesmaat" w:date="2024-06-11T11:41:00Z">
              <w:r>
                <w:rPr>
                  <w:b w:val="0"/>
                  <w:bCs/>
                  <w:lang w:val="en-US"/>
                </w:rPr>
                <w:t>, if available.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B2E8DD" w14:textId="77777777" w:rsidR="00072BBF" w:rsidRPr="005F57AC" w:rsidRDefault="00072BBF" w:rsidP="00907C23">
            <w:pPr>
              <w:pStyle w:val="TAH"/>
              <w:jc w:val="left"/>
              <w:rPr>
                <w:ins w:id="210" w:author="Iko Keesmaat" w:date="2024-06-11T11:34:00Z"/>
                <w:b w:val="0"/>
                <w:bCs/>
                <w:lang w:val="fr-FR"/>
              </w:rPr>
            </w:pPr>
            <w:ins w:id="211" w:author="Iko Keesmaat" w:date="2024-06-11T11:34:00Z">
              <w:r w:rsidRPr="005F57AC">
                <w:rPr>
                  <w:b w:val="0"/>
                  <w:bCs/>
                  <w:lang w:val="fr-FR"/>
                </w:rPr>
                <w:t>C</w:t>
              </w:r>
            </w:ins>
          </w:p>
        </w:tc>
      </w:tr>
      <w:tr w:rsidR="00072BBF" w14:paraId="0B8058AE" w14:textId="77777777" w:rsidTr="008F6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ins w:id="212" w:author="Iko Keesmaat" w:date="2024-06-11T11:34:00Z"/>
        </w:trPr>
        <w:tc>
          <w:tcPr>
            <w:tcW w:w="198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F5DA86C" w14:textId="77777777" w:rsidR="00072BBF" w:rsidRDefault="00072BBF" w:rsidP="00907C23">
            <w:pPr>
              <w:pStyle w:val="TAH"/>
              <w:jc w:val="left"/>
              <w:rPr>
                <w:ins w:id="213" w:author="Iko Keesmaat" w:date="2024-06-11T11:34:00Z"/>
                <w:b w:val="0"/>
                <w:lang w:val="en-US"/>
              </w:rPr>
            </w:pPr>
            <w:proofErr w:type="spellStart"/>
            <w:ins w:id="214" w:author="Iko Keesmaat" w:date="2024-06-11T11:34:00Z">
              <w:r>
                <w:rPr>
                  <w:b w:val="0"/>
                  <w:bCs/>
                  <w:color w:val="000000"/>
                  <w:lang w:val="fr-FR"/>
                </w:rPr>
                <w:t>E</w:t>
              </w:r>
            </w:ins>
            <w:ins w:id="215" w:author="Iko Keesmaat" w:date="2024-06-11T11:35:00Z">
              <w:r>
                <w:rPr>
                  <w:b w:val="0"/>
                  <w:bCs/>
                  <w:color w:val="000000"/>
                  <w:lang w:val="fr-FR"/>
                </w:rPr>
                <w:t>CIDMeasurements</w:t>
              </w:r>
            </w:ins>
            <w:proofErr w:type="spellEnd"/>
          </w:p>
        </w:tc>
        <w:tc>
          <w:tcPr>
            <w:tcW w:w="680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1712F368" w14:textId="77777777" w:rsidR="00072BBF" w:rsidRPr="005F3C97" w:rsidRDefault="00072BBF" w:rsidP="00907C23">
            <w:pPr>
              <w:pStyle w:val="TAL"/>
              <w:rPr>
                <w:ins w:id="216" w:author="Iko Keesmaat" w:date="2024-06-11T11:34:00Z"/>
                <w:lang w:val="en-US"/>
              </w:rPr>
            </w:pPr>
            <w:ins w:id="217" w:author="Iko Keesmaat" w:date="2024-06-11T11:36:00Z">
              <w:r>
                <w:rPr>
                  <w:color w:val="000000"/>
                  <w:lang w:val="en-US"/>
                </w:rPr>
                <w:t>E-CID measurements</w:t>
              </w:r>
            </w:ins>
            <w:ins w:id="218" w:author="Iko Keesmaat" w:date="2024-06-11T11:34:00Z">
              <w:r w:rsidRPr="005F3C97">
                <w:rPr>
                  <w:color w:val="000000"/>
                  <w:lang w:val="en-US"/>
                </w:rPr>
                <w:t xml:space="preserve"> </w:t>
              </w:r>
            </w:ins>
            <w:ins w:id="219" w:author="Iko Keesmaat" w:date="2024-06-11T11:36:00Z">
              <w:r>
                <w:rPr>
                  <w:color w:val="000000"/>
                  <w:lang w:val="en-US"/>
                </w:rPr>
                <w:t xml:space="preserve">information </w:t>
              </w:r>
            </w:ins>
            <w:ins w:id="220" w:author="Iko Keesmaat" w:date="2024-06-11T11:34:00Z">
              <w:r w:rsidRPr="005F3C97">
                <w:rPr>
                  <w:color w:val="000000"/>
                  <w:lang w:val="en-US"/>
                </w:rPr>
                <w:t>of the target if determined by the network.</w:t>
              </w:r>
            </w:ins>
          </w:p>
          <w:p w14:paraId="4D108AC9" w14:textId="77777777" w:rsidR="00072BBF" w:rsidRPr="005F3C97" w:rsidRDefault="00072BBF" w:rsidP="00907C23">
            <w:pPr>
              <w:pStyle w:val="TAL"/>
              <w:rPr>
                <w:ins w:id="221" w:author="Iko Keesmaat" w:date="2024-06-11T11:34:00Z"/>
                <w:lang w:val="en-US"/>
              </w:rPr>
            </w:pPr>
            <w:ins w:id="222" w:author="Iko Keesmaat" w:date="2024-06-11T11:34:00Z">
              <w:r w:rsidRPr="005F3C97">
                <w:rPr>
                  <w:color w:val="000000"/>
                  <w:lang w:val="en-US"/>
                </w:rPr>
                <w:t>- It shall include the following: a</w:t>
              </w:r>
            </w:ins>
            <w:ins w:id="223" w:author="Iko Keesmaat" w:date="2024-06-17T14:39:00Z">
              <w:r>
                <w:rPr>
                  <w:color w:val="000000"/>
                  <w:lang w:val="en-US"/>
                </w:rPr>
                <w:t xml:space="preserve">n ASN.1 BER </w:t>
              </w:r>
            </w:ins>
            <w:ins w:id="224" w:author="Iko Keesmaat" w:date="2024-06-11T11:34:00Z">
              <w:r w:rsidRPr="005F3C97">
                <w:rPr>
                  <w:color w:val="000000"/>
                  <w:lang w:val="en-US"/>
                </w:rPr>
                <w:t xml:space="preserve">encoded </w:t>
              </w:r>
            </w:ins>
            <w:proofErr w:type="spellStart"/>
            <w:ins w:id="225" w:author="Iko Keesmaat" w:date="2024-06-11T11:36:00Z">
              <w:r>
                <w:rPr>
                  <w:color w:val="000000"/>
                  <w:lang w:val="en-US"/>
                </w:rPr>
                <w:t>L</w:t>
              </w:r>
            </w:ins>
            <w:ins w:id="226" w:author="Iko Keesmaat" w:date="2024-06-11T11:34:00Z">
              <w:r w:rsidRPr="005F3C97">
                <w:rPr>
                  <w:color w:val="000000"/>
                  <w:lang w:val="en-US"/>
                </w:rPr>
                <w:t>PPa</w:t>
              </w:r>
              <w:proofErr w:type="spellEnd"/>
              <w:r w:rsidRPr="005F3C97">
                <w:rPr>
                  <w:color w:val="000000"/>
                  <w:lang w:val="en-US"/>
                </w:rPr>
                <w:t xml:space="preserve">-PDU </w:t>
              </w:r>
              <w:r>
                <w:rPr>
                  <w:color w:val="000000"/>
                  <w:lang w:val="en-US"/>
                </w:rPr>
                <w:t xml:space="preserve">containing an E-CID MEASUREMENT INITIATION RESPONSE </w:t>
              </w:r>
              <w:r w:rsidRPr="005F3C97">
                <w:rPr>
                  <w:color w:val="000000"/>
                  <w:lang w:val="en-US"/>
                </w:rPr>
                <w:t xml:space="preserve">as defined in TS </w:t>
              </w:r>
            </w:ins>
            <w:ins w:id="227" w:author="Iko Keesmaat" w:date="2024-06-11T16:09:00Z">
              <w:r>
                <w:rPr>
                  <w:color w:val="000000"/>
                  <w:lang w:val="en-US"/>
                </w:rPr>
                <w:t>36</w:t>
              </w:r>
            </w:ins>
            <w:ins w:id="228" w:author="Iko Keesmaat" w:date="2024-06-11T11:34:00Z">
              <w:r>
                <w:rPr>
                  <w:color w:val="000000"/>
                  <w:lang w:val="en-US"/>
                </w:rPr>
                <w:t>.</w:t>
              </w:r>
            </w:ins>
            <w:ins w:id="229" w:author="Iko Keesmaat" w:date="2024-06-11T16:09:00Z">
              <w:r>
                <w:rPr>
                  <w:color w:val="000000"/>
                  <w:lang w:val="en-US"/>
                </w:rPr>
                <w:t>455</w:t>
              </w:r>
            </w:ins>
            <w:ins w:id="230" w:author="Iko Keesmaat" w:date="2024-06-11T11:34:00Z">
              <w:r w:rsidRPr="005F3C97">
                <w:rPr>
                  <w:color w:val="000000"/>
                  <w:lang w:val="en-US"/>
                </w:rPr>
                <w:t xml:space="preserve"> [</w:t>
              </w:r>
            </w:ins>
            <w:ins w:id="231" w:author="Iko Keesmaat" w:date="2024-06-11T16:11:00Z">
              <w:r>
                <w:rPr>
                  <w:color w:val="000000"/>
                  <w:lang w:val="en-US"/>
                </w:rPr>
                <w:t>84</w:t>
              </w:r>
            </w:ins>
            <w:ins w:id="232" w:author="Iko Keesmaat" w:date="2024-06-11T11:34:00Z">
              <w:r w:rsidRPr="005F3C97">
                <w:rPr>
                  <w:color w:val="000000"/>
                  <w:lang w:val="en-US"/>
                </w:rPr>
                <w:t xml:space="preserve">] clause </w:t>
              </w:r>
              <w:r>
                <w:rPr>
                  <w:color w:val="000000"/>
                  <w:lang w:val="en-US"/>
                </w:rPr>
                <w:t>8.2.1.2</w:t>
              </w:r>
              <w:r w:rsidRPr="005F3C97">
                <w:rPr>
                  <w:color w:val="000000"/>
                  <w:lang w:val="en-US"/>
                </w:rPr>
                <w:t xml:space="preserve">, in case the </w:t>
              </w:r>
              <w:r>
                <w:rPr>
                  <w:color w:val="000000"/>
                  <w:lang w:val="en-US"/>
                </w:rPr>
                <w:t>NG-RAN node was able to initiate the requested E-CID measurement.</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EA92F18" w14:textId="77777777" w:rsidR="00072BBF" w:rsidRDefault="00072BBF" w:rsidP="00907C23">
            <w:pPr>
              <w:pStyle w:val="TAH"/>
              <w:jc w:val="left"/>
              <w:rPr>
                <w:ins w:id="233" w:author="Iko Keesmaat" w:date="2024-06-11T11:34:00Z"/>
                <w:b w:val="0"/>
                <w:lang w:val="en-US"/>
              </w:rPr>
            </w:pPr>
            <w:ins w:id="234" w:author="Iko Keesmaat" w:date="2024-06-11T11:34:00Z">
              <w:r>
                <w:rPr>
                  <w:b w:val="0"/>
                  <w:bCs/>
                  <w:color w:val="000000"/>
                  <w:lang w:val="fr-FR"/>
                </w:rPr>
                <w:t>C</w:t>
              </w:r>
            </w:ins>
          </w:p>
        </w:tc>
      </w:tr>
      <w:tr w:rsidR="00072BBF" w14:paraId="14581170" w14:textId="77777777" w:rsidTr="008F6784">
        <w:trPr>
          <w:jc w:val="center"/>
          <w:ins w:id="235" w:author="Iko Keesmaat" w:date="2024-06-11T11:34:00Z"/>
        </w:trPr>
        <w:tc>
          <w:tcPr>
            <w:tcW w:w="1988" w:type="dxa"/>
            <w:tcBorders>
              <w:top w:val="single" w:sz="4" w:space="0" w:color="auto"/>
              <w:left w:val="single" w:sz="4" w:space="0" w:color="auto"/>
              <w:bottom w:val="single" w:sz="4" w:space="0" w:color="auto"/>
              <w:right w:val="single" w:sz="4" w:space="0" w:color="auto"/>
            </w:tcBorders>
            <w:shd w:val="clear" w:color="auto" w:fill="auto"/>
            <w:hideMark/>
          </w:tcPr>
          <w:p w14:paraId="55D6BE16" w14:textId="77777777" w:rsidR="00072BBF" w:rsidRPr="005F57AC" w:rsidRDefault="00072BBF" w:rsidP="00907C23">
            <w:pPr>
              <w:pStyle w:val="TAH"/>
              <w:jc w:val="left"/>
              <w:rPr>
                <w:ins w:id="236" w:author="Iko Keesmaat" w:date="2024-06-11T11:34:00Z"/>
                <w:b w:val="0"/>
                <w:bCs/>
                <w:lang w:val="fr-FR"/>
              </w:rPr>
            </w:pPr>
            <w:proofErr w:type="spellStart"/>
            <w:ins w:id="237" w:author="Iko Keesmaat" w:date="2024-06-11T11:34:00Z">
              <w:r w:rsidRPr="005F57AC">
                <w:rPr>
                  <w:b w:val="0"/>
                  <w:bCs/>
                  <w:lang w:val="fr-FR"/>
                </w:rPr>
                <w:t>FailureCause</w:t>
              </w:r>
              <w:proofErr w:type="spellEnd"/>
            </w:ins>
          </w:p>
        </w:tc>
        <w:tc>
          <w:tcPr>
            <w:tcW w:w="6803" w:type="dxa"/>
            <w:tcBorders>
              <w:top w:val="single" w:sz="4" w:space="0" w:color="auto"/>
              <w:left w:val="single" w:sz="4" w:space="0" w:color="auto"/>
              <w:bottom w:val="single" w:sz="4" w:space="0" w:color="auto"/>
              <w:right w:val="single" w:sz="4" w:space="0" w:color="auto"/>
            </w:tcBorders>
            <w:shd w:val="clear" w:color="auto" w:fill="auto"/>
          </w:tcPr>
          <w:p w14:paraId="2A4738A5" w14:textId="77777777" w:rsidR="00072BBF" w:rsidRPr="005F3C97" w:rsidRDefault="00072BBF" w:rsidP="00907C23">
            <w:pPr>
              <w:pStyle w:val="TAL"/>
              <w:rPr>
                <w:ins w:id="238" w:author="Iko Keesmaat" w:date="2024-06-11T11:34:00Z"/>
                <w:rFonts w:eastAsia="Arial"/>
                <w:lang w:val="en-US"/>
              </w:rPr>
            </w:pPr>
            <w:ins w:id="239" w:author="Iko Keesmaat" w:date="2024-06-11T11:34:00Z">
              <w:r w:rsidRPr="005F3C97">
                <w:rPr>
                  <w:rFonts w:eastAsia="Arial"/>
                  <w:lang w:val="en-US"/>
                </w:rPr>
                <w:t xml:space="preserve">If the </w:t>
              </w:r>
              <w:r>
                <w:rPr>
                  <w:rFonts w:eastAsia="Arial"/>
                  <w:lang w:val="en-US"/>
                </w:rPr>
                <w:t>NG-RAN node was not able to initiate at least one of the requested E-CID measurements</w:t>
              </w:r>
              <w:r w:rsidRPr="005F3C97">
                <w:rPr>
                  <w:rFonts w:eastAsia="Arial"/>
                  <w:lang w:val="en-US"/>
                </w:rPr>
                <w:t>, this parameter shall be included.</w:t>
              </w:r>
            </w:ins>
          </w:p>
          <w:p w14:paraId="0954E5F1" w14:textId="77777777" w:rsidR="00072BBF" w:rsidRPr="005F3C97" w:rsidRDefault="00072BBF" w:rsidP="00907C23">
            <w:pPr>
              <w:pStyle w:val="TAL"/>
              <w:rPr>
                <w:ins w:id="240" w:author="Iko Keesmaat" w:date="2024-06-11T11:34:00Z"/>
                <w:rFonts w:eastAsia="Arial"/>
                <w:lang w:val="en-US"/>
              </w:rPr>
            </w:pPr>
            <w:ins w:id="241" w:author="Iko Keesmaat" w:date="2024-06-11T11:34:00Z">
              <w:r w:rsidRPr="005F3C97">
                <w:rPr>
                  <w:rFonts w:eastAsia="Arial"/>
                  <w:lang w:val="en-US"/>
                </w:rPr>
                <w:t xml:space="preserve">The value for this parameter shall be derived from </w:t>
              </w:r>
              <w:r>
                <w:rPr>
                  <w:rFonts w:eastAsia="Arial"/>
                  <w:lang w:val="en-US"/>
                </w:rPr>
                <w:t xml:space="preserve">the Cause </w:t>
              </w:r>
              <w:r w:rsidRPr="005F3C97">
                <w:rPr>
                  <w:rFonts w:eastAsia="Arial"/>
                  <w:lang w:val="en-US"/>
                </w:rPr>
                <w:t xml:space="preserve">value </w:t>
              </w:r>
              <w:r>
                <w:rPr>
                  <w:rFonts w:eastAsia="Arial"/>
                  <w:lang w:val="en-US"/>
                </w:rPr>
                <w:t xml:space="preserve">contained in the E-CID MEASUREMENT INITIATION FAILURE response message as defined in </w:t>
              </w:r>
              <w:r w:rsidRPr="005F3C97">
                <w:rPr>
                  <w:color w:val="000000"/>
                  <w:lang w:val="en-US"/>
                </w:rPr>
                <w:t xml:space="preserve">TS </w:t>
              </w:r>
            </w:ins>
            <w:ins w:id="242" w:author="Iko Keesmaat" w:date="2024-06-11T16:09:00Z">
              <w:r>
                <w:rPr>
                  <w:color w:val="000000"/>
                  <w:lang w:val="en-US"/>
                </w:rPr>
                <w:t>36</w:t>
              </w:r>
            </w:ins>
            <w:ins w:id="243" w:author="Iko Keesmaat" w:date="2024-06-11T11:34:00Z">
              <w:r>
                <w:rPr>
                  <w:color w:val="000000"/>
                  <w:lang w:val="en-US"/>
                </w:rPr>
                <w:t>.</w:t>
              </w:r>
            </w:ins>
            <w:ins w:id="244" w:author="Iko Keesmaat" w:date="2024-06-11T16:09:00Z">
              <w:r>
                <w:rPr>
                  <w:color w:val="000000"/>
                  <w:lang w:val="en-US"/>
                </w:rPr>
                <w:t>455</w:t>
              </w:r>
            </w:ins>
            <w:ins w:id="245" w:author="Iko Keesmaat" w:date="2024-06-11T11:34:00Z">
              <w:r w:rsidRPr="005F3C97">
                <w:rPr>
                  <w:color w:val="000000"/>
                  <w:lang w:val="en-US"/>
                </w:rPr>
                <w:t xml:space="preserve"> [</w:t>
              </w:r>
            </w:ins>
            <w:ins w:id="246" w:author="Iko Keesmaat" w:date="2024-06-11T16:11:00Z">
              <w:r>
                <w:rPr>
                  <w:color w:val="000000"/>
                  <w:lang w:val="en-US"/>
                </w:rPr>
                <w:t>84</w:t>
              </w:r>
            </w:ins>
            <w:ins w:id="247" w:author="Iko Keesmaat" w:date="2024-06-11T11:34:00Z">
              <w:r w:rsidRPr="005F3C97">
                <w:rPr>
                  <w:color w:val="000000"/>
                  <w:lang w:val="en-US"/>
                </w:rPr>
                <w:t xml:space="preserve">] clause </w:t>
              </w:r>
              <w:r>
                <w:rPr>
                  <w:color w:val="000000"/>
                  <w:lang w:val="en-US"/>
                </w:rPr>
                <w:t>8.2.1.</w:t>
              </w:r>
            </w:ins>
            <w:ins w:id="248" w:author="Iko Keesmaat" w:date="2024-06-11T16:09:00Z">
              <w:r>
                <w:rPr>
                  <w:color w:val="000000"/>
                  <w:lang w:val="en-US"/>
                </w:rPr>
                <w:t>3</w:t>
              </w:r>
            </w:ins>
            <w:ins w:id="249" w:author="Iko Keesmaat" w:date="2024-06-11T11:34:00Z">
              <w:r w:rsidRPr="005F3C97">
                <w:rPr>
                  <w:rFonts w:eastAsia="Arial"/>
                  <w:lang w:val="en-US"/>
                </w:rPr>
                <w:t>.</w:t>
              </w:r>
              <w:r>
                <w:rPr>
                  <w:rFonts w:eastAsia="Arial"/>
                  <w:lang w:val="en-US"/>
                </w:rPr>
                <w:t xml:space="preserve"> The f</w:t>
              </w:r>
              <w:r w:rsidRPr="005F3C97">
                <w:rPr>
                  <w:rFonts w:eastAsia="Arial"/>
                  <w:lang w:val="en-US"/>
                </w:rPr>
                <w:t xml:space="preserve">ield shall </w:t>
              </w:r>
              <w:r>
                <w:rPr>
                  <w:rFonts w:eastAsia="Arial"/>
                  <w:lang w:val="en-US"/>
                </w:rPr>
                <w:t xml:space="preserve">be </w:t>
              </w:r>
            </w:ins>
            <w:ins w:id="250" w:author="Iko Keesmaat" w:date="2024-06-17T14:42:00Z">
              <w:r>
                <w:rPr>
                  <w:rFonts w:eastAsia="Arial"/>
                  <w:lang w:val="en-US"/>
                </w:rPr>
                <w:t>ASN.1 BER encoded</w:t>
              </w:r>
            </w:ins>
            <w:ins w:id="251" w:author="Iko Keesmaat" w:date="2024-06-11T11:34:00Z">
              <w:r w:rsidRPr="005F3C97">
                <w:rPr>
                  <w:rFonts w:eastAsia="Arial"/>
                  <w:lang w:val="en-US"/>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05F36B" w14:textId="77777777" w:rsidR="00072BBF" w:rsidRDefault="00072BBF" w:rsidP="00907C23">
            <w:pPr>
              <w:pStyle w:val="TAH"/>
              <w:jc w:val="left"/>
              <w:rPr>
                <w:ins w:id="252" w:author="Iko Keesmaat" w:date="2024-06-11T11:34:00Z"/>
                <w:b w:val="0"/>
                <w:bCs/>
                <w:lang w:val="fr-FR"/>
              </w:rPr>
            </w:pPr>
            <w:ins w:id="253" w:author="Iko Keesmaat" w:date="2024-06-11T11:34:00Z">
              <w:r w:rsidRPr="005F57AC">
                <w:rPr>
                  <w:b w:val="0"/>
                  <w:bCs/>
                  <w:lang w:val="fr-FR"/>
                </w:rPr>
                <w:t>C</w:t>
              </w:r>
            </w:ins>
          </w:p>
        </w:tc>
      </w:tr>
    </w:tbl>
    <w:p w14:paraId="11A1A6B2" w14:textId="77777777" w:rsidR="00072BBF" w:rsidRDefault="00072BBF" w:rsidP="00072BBF"/>
    <w:p w14:paraId="0184A634" w14:textId="77777777" w:rsidR="00072BBF" w:rsidRDefault="00072BBF" w:rsidP="00072BBF">
      <w:r>
        <w:t xml:space="preserve">Responses are delivered within a DELIVER Request (see ETSI TS 103 120 [6] clause 6.4.10) containing a </w:t>
      </w:r>
      <w:proofErr w:type="spellStart"/>
      <w:r>
        <w:t>DeliveryObject</w:t>
      </w:r>
      <w:proofErr w:type="spellEnd"/>
      <w:r>
        <w:t xml:space="preserve"> (see ETSI TS 103 120 [6] clause 10).</w:t>
      </w:r>
    </w:p>
    <w:p w14:paraId="58E8BA75" w14:textId="77777777" w:rsidR="00072BBF" w:rsidRDefault="00072BBF" w:rsidP="00072BBF">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a correlation between request and response. 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p>
    <w:p w14:paraId="734602BA" w14:textId="77777777" w:rsidR="00072BBF" w:rsidRDefault="00072BBF" w:rsidP="00072BBF">
      <w:r>
        <w:t xml:space="preserve">The content manifest (see ETSI TS 103 120 [6] clause 10.2.2) shall be set to indicate the present document and </w:t>
      </w:r>
      <w:r w:rsidRPr="006D010E">
        <w:t xml:space="preserve">the </w:t>
      </w:r>
      <w:r>
        <w:t xml:space="preserve">type of </w:t>
      </w:r>
      <w:r w:rsidRPr="006D010E">
        <w:t>response using the following Specification Dictionary extension</w:t>
      </w:r>
      <w:r>
        <w:t>.</w:t>
      </w:r>
    </w:p>
    <w:p w14:paraId="5FE39846" w14:textId="77777777" w:rsidR="00072BBF" w:rsidRDefault="00072BBF" w:rsidP="00072BBF">
      <w:pPr>
        <w:pStyle w:val="TH"/>
      </w:pPr>
      <w:r>
        <w:lastRenderedPageBreak/>
        <w:t>Table 5.11.2.3-4: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072BBF" w14:paraId="3844124E" w14:textId="77777777" w:rsidTr="00907C23">
        <w:trPr>
          <w:jc w:val="center"/>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59544" w14:textId="77777777" w:rsidR="00072BBF" w:rsidRDefault="00072BBF" w:rsidP="00907C23">
            <w:pPr>
              <w:pStyle w:val="TAH"/>
              <w:rPr>
                <w:lang w:val="en-US"/>
              </w:rPr>
            </w:pPr>
            <w:r>
              <w:rPr>
                <w:lang w:val="en-US"/>
              </w:rPr>
              <w:t>Dictionary Owner</w:t>
            </w:r>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C1165" w14:textId="77777777" w:rsidR="00072BBF" w:rsidRDefault="00072BBF" w:rsidP="00907C23">
            <w:pPr>
              <w:pStyle w:val="TAH"/>
              <w:rPr>
                <w:lang w:val="en-US"/>
              </w:rPr>
            </w:pPr>
            <w:r>
              <w:rPr>
                <w:lang w:val="en-US"/>
              </w:rPr>
              <w:t>Dictionary Name</w:t>
            </w:r>
          </w:p>
        </w:tc>
      </w:tr>
      <w:tr w:rsidR="00072BBF" w14:paraId="4CA32C66" w14:textId="77777777" w:rsidTr="00907C23">
        <w:trPr>
          <w:jc w:val="center"/>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F002C" w14:textId="77777777" w:rsidR="00072BBF" w:rsidRDefault="00072BBF" w:rsidP="00907C23">
            <w:pPr>
              <w:pStyle w:val="TAL"/>
              <w:rPr>
                <w:lang w:val="en-US"/>
              </w:rPr>
            </w:pPr>
            <w:r>
              <w:rPr>
                <w:lang w:val="en-US"/>
              </w:rPr>
              <w:t>3GPP</w:t>
            </w:r>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568C" w14:textId="77777777" w:rsidR="00072BBF" w:rsidRDefault="00072BBF" w:rsidP="00907C23">
            <w:pPr>
              <w:pStyle w:val="TAL"/>
              <w:rPr>
                <w:lang w:val="en-US"/>
              </w:rPr>
            </w:pPr>
            <w:proofErr w:type="spellStart"/>
            <w:r>
              <w:rPr>
                <w:lang w:val="en-US"/>
              </w:rPr>
              <w:t>ManifestSpecification</w:t>
            </w:r>
            <w:proofErr w:type="spellEnd"/>
          </w:p>
        </w:tc>
      </w:tr>
      <w:tr w:rsidR="00072BBF" w14:paraId="199702A9" w14:textId="77777777" w:rsidTr="00907C23">
        <w:trPr>
          <w:jc w:val="center"/>
        </w:trPr>
        <w:tc>
          <w:tcPr>
            <w:tcW w:w="9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B227E" w14:textId="77777777" w:rsidR="00072BBF" w:rsidRDefault="00072BBF" w:rsidP="00907C23">
            <w:pPr>
              <w:pStyle w:val="TAH"/>
              <w:rPr>
                <w:lang w:val="en-US"/>
              </w:rPr>
            </w:pPr>
            <w:r>
              <w:rPr>
                <w:lang w:val="en-US"/>
              </w:rPr>
              <w:t xml:space="preserve">Defined </w:t>
            </w:r>
            <w:proofErr w:type="spellStart"/>
            <w:r>
              <w:rPr>
                <w:lang w:val="en-US"/>
              </w:rPr>
              <w:t>DictionaryEntries</w:t>
            </w:r>
            <w:proofErr w:type="spellEnd"/>
          </w:p>
        </w:tc>
      </w:tr>
      <w:tr w:rsidR="00072BBF" w14:paraId="48FF0C5E" w14:textId="77777777" w:rsidTr="00907C23">
        <w:trPr>
          <w:jc w:val="center"/>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DBA6D" w14:textId="77777777" w:rsidR="00072BBF" w:rsidRDefault="00072BBF" w:rsidP="00907C23">
            <w:pPr>
              <w:pStyle w:val="TAH"/>
              <w:rPr>
                <w:lang w:val="en-US"/>
              </w:rPr>
            </w:pPr>
            <w:r>
              <w:rPr>
                <w:lang w:val="en-US"/>
              </w:rPr>
              <w:t>Value</w:t>
            </w:r>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C7CF" w14:textId="77777777" w:rsidR="00072BBF" w:rsidRDefault="00072BBF" w:rsidP="00907C23">
            <w:pPr>
              <w:pStyle w:val="TAH"/>
              <w:rPr>
                <w:lang w:val="en-US"/>
              </w:rPr>
            </w:pPr>
            <w:r>
              <w:rPr>
                <w:lang w:val="en-US"/>
              </w:rPr>
              <w:t>Meaning</w:t>
            </w:r>
          </w:p>
        </w:tc>
      </w:tr>
      <w:tr w:rsidR="00072BBF" w14:paraId="2032CD94" w14:textId="77777777" w:rsidTr="00907C23">
        <w:trPr>
          <w:jc w:val="center"/>
        </w:trPr>
        <w:tc>
          <w:tcPr>
            <w:tcW w:w="1991" w:type="dxa"/>
            <w:tcBorders>
              <w:top w:val="single" w:sz="4" w:space="0" w:color="auto"/>
              <w:left w:val="single" w:sz="4" w:space="0" w:color="auto"/>
              <w:bottom w:val="single" w:sz="4" w:space="0" w:color="auto"/>
              <w:right w:val="single" w:sz="4" w:space="0" w:color="auto"/>
            </w:tcBorders>
            <w:vAlign w:val="center"/>
            <w:hideMark/>
          </w:tcPr>
          <w:p w14:paraId="7B8A4684" w14:textId="77777777" w:rsidR="00072BBF" w:rsidRDefault="00072BBF" w:rsidP="00907C23">
            <w:pPr>
              <w:pStyle w:val="TAH"/>
              <w:jc w:val="left"/>
              <w:rPr>
                <w:b w:val="0"/>
                <w:bCs/>
                <w:lang w:val="en-US"/>
              </w:rPr>
            </w:pPr>
            <w:proofErr w:type="spellStart"/>
            <w:r>
              <w:rPr>
                <w:b w:val="0"/>
                <w:bCs/>
                <w:lang w:val="en-US"/>
              </w:rPr>
              <w:t>HILAResponse</w:t>
            </w:r>
            <w:proofErr w:type="spellEnd"/>
          </w:p>
        </w:tc>
        <w:tc>
          <w:tcPr>
            <w:tcW w:w="7369" w:type="dxa"/>
            <w:tcBorders>
              <w:top w:val="single" w:sz="4" w:space="0" w:color="auto"/>
              <w:left w:val="single" w:sz="4" w:space="0" w:color="auto"/>
              <w:bottom w:val="single" w:sz="4" w:space="0" w:color="auto"/>
              <w:right w:val="single" w:sz="4" w:space="0" w:color="auto"/>
            </w:tcBorders>
            <w:vAlign w:val="center"/>
            <w:hideMark/>
          </w:tcPr>
          <w:p w14:paraId="02C02407" w14:textId="77777777" w:rsidR="00072BBF" w:rsidRDefault="00072BBF" w:rsidP="00907C23">
            <w:pPr>
              <w:pStyle w:val="TAH"/>
              <w:jc w:val="left"/>
              <w:rPr>
                <w:b w:val="0"/>
                <w:bCs/>
                <w:lang w:val="en-US"/>
              </w:rPr>
            </w:pPr>
            <w:r>
              <w:rPr>
                <w:b w:val="0"/>
                <w:bCs/>
                <w:lang w:val="en-US"/>
              </w:rPr>
              <w:t xml:space="preserve">The delivery contains a </w:t>
            </w:r>
            <w:proofErr w:type="spellStart"/>
            <w:r w:rsidRPr="005F3C97">
              <w:rPr>
                <w:rFonts w:eastAsia="Arial" w:cs="Arial"/>
                <w:b w:val="0"/>
                <w:bCs/>
                <w:lang w:val="en-US"/>
              </w:rPr>
              <w:t>LocationResponseDetails</w:t>
            </w:r>
            <w:proofErr w:type="spellEnd"/>
            <w:r w:rsidRPr="005F3C97">
              <w:rPr>
                <w:rFonts w:eastAsia="Arial" w:cs="Arial"/>
                <w:b w:val="0"/>
                <w:bCs/>
                <w:lang w:val="en-US"/>
              </w:rPr>
              <w:t xml:space="preserve"> </w:t>
            </w:r>
            <w:r>
              <w:rPr>
                <w:b w:val="0"/>
                <w:bCs/>
                <w:lang w:val="en-US"/>
              </w:rPr>
              <w:t xml:space="preserve">(see </w:t>
            </w:r>
            <w:r w:rsidRPr="005F3C97">
              <w:rPr>
                <w:rFonts w:eastAsia="Arial" w:cs="Arial"/>
                <w:b w:val="0"/>
                <w:bCs/>
                <w:lang w:val="en-US"/>
              </w:rPr>
              <w:t>Annex I</w:t>
            </w:r>
            <w:r>
              <w:rPr>
                <w:b w:val="0"/>
                <w:bCs/>
                <w:lang w:val="en-US"/>
              </w:rPr>
              <w:t>)</w:t>
            </w:r>
          </w:p>
        </w:tc>
      </w:tr>
    </w:tbl>
    <w:p w14:paraId="5805609D" w14:textId="77777777" w:rsidR="00072BBF" w:rsidRDefault="00072BBF" w:rsidP="00072BBF"/>
    <w:p w14:paraId="40D16198" w14:textId="77777777" w:rsidR="002D15B4" w:rsidRPr="00F03675" w:rsidRDefault="002D15B4" w:rsidP="002D15B4">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6963B3CD" w14:textId="77777777" w:rsidR="003D75A1" w:rsidRDefault="003D75A1" w:rsidP="003D75A1">
      <w:pPr>
        <w:pStyle w:val="Heading3"/>
      </w:pPr>
      <w:r>
        <w:t>5.12.2</w:t>
      </w:r>
      <w:r>
        <w:tab/>
        <w:t>Usage for realising LI_XLA</w:t>
      </w:r>
    </w:p>
    <w:p w14:paraId="30F5A05B" w14:textId="77777777" w:rsidR="003D75A1" w:rsidRDefault="003D75A1" w:rsidP="003D75A1">
      <w:r>
        <w:t xml:space="preserve">LI_XLA requests are realised using ETSI TS 103 221-1 [7] to transport the </w:t>
      </w:r>
      <w:proofErr w:type="spellStart"/>
      <w:r>
        <w:t>LocationAcquisitionRequest</w:t>
      </w:r>
      <w:proofErr w:type="spellEnd"/>
      <w:r>
        <w:t xml:space="preserve"> and </w:t>
      </w:r>
      <w:proofErr w:type="spellStart"/>
      <w:r>
        <w:t>LocationAcquisitionResponse</w:t>
      </w:r>
      <w:proofErr w:type="spellEnd"/>
      <w:r>
        <w:t xml:space="preserve"> messages (which are derived from X1RequestMessage and X1ResponseMessage respectively, as defined in ETSI TS 103 221-1 [7]), see Annex I. The </w:t>
      </w:r>
      <w:proofErr w:type="spellStart"/>
      <w:r>
        <w:t>LocationAcquisitionRequest</w:t>
      </w:r>
      <w:proofErr w:type="spellEnd"/>
      <w:r>
        <w:t xml:space="preserve"> message is populated as follows:</w:t>
      </w:r>
    </w:p>
    <w:p w14:paraId="5A159794" w14:textId="77777777" w:rsidR="003D75A1" w:rsidRDefault="003D75A1" w:rsidP="003D75A1">
      <w:pPr>
        <w:pStyle w:val="TH"/>
      </w:pPr>
      <w:r>
        <w:lastRenderedPageBreak/>
        <w:t xml:space="preserve">Table 5.12.2.1-1: </w:t>
      </w:r>
      <w:proofErr w:type="spellStart"/>
      <w:r>
        <w:t>LocationAcquisitionRequest</w:t>
      </w:r>
      <w:proofErr w:type="spellEnd"/>
      <w:r>
        <w:t xml:space="preserve"> representation for an XLA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3D75A1" w14:paraId="273E3559" w14:textId="77777777" w:rsidTr="00907C23">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64DE6A" w14:textId="77777777" w:rsidR="003D75A1" w:rsidRDefault="003D75A1" w:rsidP="00907C23">
            <w:pPr>
              <w:pStyle w:val="TAH"/>
              <w:rPr>
                <w:lang w:val="en-US"/>
              </w:rPr>
            </w:pPr>
            <w:r>
              <w:rPr>
                <w:lang w:val="en-US"/>
              </w:rPr>
              <w:t>Field</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7DB52D38" w14:textId="77777777" w:rsidR="003D75A1" w:rsidRDefault="003D75A1" w:rsidP="00907C23">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2A94BDB3" w14:textId="77777777" w:rsidR="003D75A1" w:rsidRDefault="003D75A1" w:rsidP="00907C23">
            <w:pPr>
              <w:pStyle w:val="TAH"/>
              <w:rPr>
                <w:lang w:val="en-US"/>
              </w:rPr>
            </w:pPr>
            <w:r>
              <w:rPr>
                <w:lang w:val="en-US"/>
              </w:rPr>
              <w:t>M/C/O</w:t>
            </w:r>
          </w:p>
        </w:tc>
      </w:tr>
      <w:tr w:rsidR="003D75A1" w14:paraId="7CD79CCB" w14:textId="77777777" w:rsidTr="00907C23">
        <w:trPr>
          <w:jc w:val="center"/>
        </w:trPr>
        <w:tc>
          <w:tcPr>
            <w:tcW w:w="2972" w:type="dxa"/>
            <w:tcBorders>
              <w:top w:val="single" w:sz="4" w:space="0" w:color="auto"/>
              <w:left w:val="single" w:sz="4" w:space="0" w:color="auto"/>
              <w:bottom w:val="single" w:sz="4" w:space="0" w:color="auto"/>
              <w:right w:val="single" w:sz="4" w:space="0" w:color="auto"/>
            </w:tcBorders>
            <w:hideMark/>
          </w:tcPr>
          <w:p w14:paraId="18916F73" w14:textId="77777777" w:rsidR="003D75A1" w:rsidRDefault="003D75A1" w:rsidP="00907C23">
            <w:pPr>
              <w:pStyle w:val="TAL"/>
              <w:rPr>
                <w:lang w:val="en-US"/>
              </w:rPr>
            </w:pPr>
            <w:proofErr w:type="spellStart"/>
            <w:r>
              <w:rPr>
                <w:lang w:val="en-US"/>
              </w:rPr>
              <w:t>RequestValues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6D59A2" w14:textId="77777777" w:rsidR="003D75A1" w:rsidRDefault="003D75A1" w:rsidP="00907C23">
            <w:pPr>
              <w:pStyle w:val="TAL"/>
              <w:rPr>
                <w:lang w:val="en-US"/>
              </w:rPr>
            </w:pPr>
            <w:r>
              <w:rPr>
                <w:lang w:val="en-US"/>
              </w:rPr>
              <w:t>Set to the target identifier specified in the LI_HILA request (see clause 5.11.2).</w:t>
            </w:r>
          </w:p>
        </w:tc>
        <w:tc>
          <w:tcPr>
            <w:tcW w:w="702" w:type="dxa"/>
            <w:tcBorders>
              <w:top w:val="single" w:sz="4" w:space="0" w:color="auto"/>
              <w:left w:val="single" w:sz="4" w:space="0" w:color="auto"/>
              <w:bottom w:val="single" w:sz="4" w:space="0" w:color="auto"/>
              <w:right w:val="single" w:sz="4" w:space="0" w:color="auto"/>
            </w:tcBorders>
            <w:hideMark/>
          </w:tcPr>
          <w:p w14:paraId="641460EF" w14:textId="77777777" w:rsidR="003D75A1" w:rsidRDefault="003D75A1" w:rsidP="00907C23">
            <w:pPr>
              <w:pStyle w:val="TAL"/>
              <w:rPr>
                <w:lang w:val="en-US"/>
              </w:rPr>
            </w:pPr>
            <w:r>
              <w:rPr>
                <w:lang w:val="en-US"/>
              </w:rPr>
              <w:t>M</w:t>
            </w:r>
          </w:p>
        </w:tc>
      </w:tr>
      <w:tr w:rsidR="003D75A1" w14:paraId="1BCD6FBF" w14:textId="77777777" w:rsidTr="00907C23">
        <w:trPr>
          <w:jc w:val="center"/>
          <w:ins w:id="254" w:author="Iko Keesmaat" w:date="2024-06-27T10:20:00Z"/>
        </w:trPr>
        <w:tc>
          <w:tcPr>
            <w:tcW w:w="2972" w:type="dxa"/>
            <w:tcBorders>
              <w:top w:val="single" w:sz="4" w:space="0" w:color="auto"/>
              <w:left w:val="single" w:sz="4" w:space="0" w:color="auto"/>
              <w:bottom w:val="single" w:sz="4" w:space="0" w:color="auto"/>
              <w:right w:val="single" w:sz="4" w:space="0" w:color="auto"/>
            </w:tcBorders>
            <w:vAlign w:val="center"/>
          </w:tcPr>
          <w:p w14:paraId="76A70E21" w14:textId="77777777" w:rsidR="003D75A1" w:rsidRDefault="003D75A1" w:rsidP="00907C23">
            <w:pPr>
              <w:pStyle w:val="TAL"/>
              <w:rPr>
                <w:ins w:id="255" w:author="Iko Keesmaat" w:date="2024-06-27T10:20:00Z"/>
                <w:lang w:val="en-US"/>
              </w:rPr>
            </w:pPr>
            <w:proofErr w:type="spellStart"/>
            <w:ins w:id="256" w:author="Iko Keesmaat" w:date="2024-06-27T10:20:00Z">
              <w:r>
                <w:rPr>
                  <w:lang w:val="en-US"/>
                </w:rPr>
                <w:t>NetworkProvidedLocation</w:t>
              </w:r>
              <w:proofErr w:type="spellEnd"/>
            </w:ins>
          </w:p>
        </w:tc>
        <w:tc>
          <w:tcPr>
            <w:tcW w:w="5812" w:type="dxa"/>
            <w:tcBorders>
              <w:top w:val="single" w:sz="4" w:space="0" w:color="auto"/>
              <w:left w:val="single" w:sz="4" w:space="0" w:color="auto"/>
              <w:bottom w:val="single" w:sz="4" w:space="0" w:color="auto"/>
              <w:right w:val="single" w:sz="4" w:space="0" w:color="auto"/>
            </w:tcBorders>
            <w:vAlign w:val="center"/>
          </w:tcPr>
          <w:p w14:paraId="01D607E5" w14:textId="77777777" w:rsidR="003D75A1" w:rsidRPr="00735D1C" w:rsidRDefault="003D75A1" w:rsidP="00907C23">
            <w:pPr>
              <w:pStyle w:val="TAH"/>
              <w:jc w:val="left"/>
              <w:rPr>
                <w:ins w:id="257" w:author="Iko Keesmaat" w:date="2024-06-27T10:20:00Z"/>
                <w:b w:val="0"/>
                <w:bCs/>
                <w:lang w:val="en-US"/>
              </w:rPr>
            </w:pPr>
            <w:ins w:id="258" w:author="Iko Keesmaat" w:date="2024-06-27T10:20:00Z">
              <w:r w:rsidRPr="00735D1C">
                <w:rPr>
                  <w:b w:val="0"/>
                  <w:bCs/>
                  <w:lang w:val="en-US"/>
                </w:rPr>
                <w:t>Based on the information received over the LI_HILA interface (see clause 5.11.2.2).</w:t>
              </w:r>
            </w:ins>
          </w:p>
          <w:p w14:paraId="0AF99212" w14:textId="77777777" w:rsidR="003D75A1" w:rsidRPr="00735D1C" w:rsidRDefault="003D75A1" w:rsidP="00907C23">
            <w:pPr>
              <w:pStyle w:val="TAH"/>
              <w:jc w:val="left"/>
              <w:rPr>
                <w:ins w:id="259" w:author="Iko Keesmaat" w:date="2024-06-27T10:21:00Z"/>
                <w:b w:val="0"/>
                <w:bCs/>
                <w:lang w:val="en-US"/>
              </w:rPr>
            </w:pPr>
            <w:ins w:id="260" w:author="Iko Keesmaat" w:date="2024-06-27T10:21:00Z">
              <w:r w:rsidRPr="00735D1C">
                <w:rPr>
                  <w:b w:val="0"/>
                  <w:bCs/>
                  <w:lang w:val="en-US"/>
                </w:rPr>
                <w:t>Indicates whether network provided location of the UE is requested.</w:t>
              </w:r>
            </w:ins>
          </w:p>
          <w:p w14:paraId="236560A9" w14:textId="77777777" w:rsidR="003D75A1" w:rsidRPr="00735D1C" w:rsidRDefault="003D75A1" w:rsidP="00907C23">
            <w:pPr>
              <w:pStyle w:val="TAH"/>
              <w:jc w:val="left"/>
              <w:rPr>
                <w:ins w:id="261" w:author="Iko Keesmaat" w:date="2024-06-27T10:24:00Z"/>
                <w:b w:val="0"/>
                <w:bCs/>
                <w:lang w:val="en-US"/>
              </w:rPr>
            </w:pPr>
            <w:ins w:id="262" w:author="Iko Keesmaat" w:date="2024-06-27T10:21:00Z">
              <w:r w:rsidRPr="00735D1C">
                <w:rPr>
                  <w:b w:val="0"/>
                  <w:bCs/>
                  <w:lang w:val="en-US"/>
                </w:rPr>
                <w:t xml:space="preserve">If set to true, the LARF shall perform </w:t>
              </w:r>
            </w:ins>
            <w:ins w:id="263" w:author="Iko Keesmaat" w:date="2024-06-27T10:24:00Z">
              <w:r w:rsidRPr="00735D1C">
                <w:rPr>
                  <w:b w:val="0"/>
                  <w:bCs/>
                  <w:lang w:val="en-US"/>
                </w:rPr>
                <w:t>the network provided location procedure as specified in clause 7.3.5.4.2 and clause 7.3.5.4.3.</w:t>
              </w:r>
            </w:ins>
          </w:p>
          <w:p w14:paraId="0339ECA2" w14:textId="77777777" w:rsidR="003D75A1" w:rsidRPr="00735D1C" w:rsidRDefault="003D75A1" w:rsidP="00907C23">
            <w:pPr>
              <w:pStyle w:val="TAH"/>
              <w:jc w:val="left"/>
              <w:rPr>
                <w:ins w:id="264" w:author="Iko Keesmaat" w:date="2024-06-27T10:26:00Z"/>
                <w:b w:val="0"/>
                <w:bCs/>
                <w:lang w:val="en-US"/>
              </w:rPr>
            </w:pPr>
            <w:ins w:id="265" w:author="Iko Keesmaat" w:date="2024-06-27T10:25:00Z">
              <w:r w:rsidRPr="00735D1C">
                <w:rPr>
                  <w:b w:val="0"/>
                  <w:bCs/>
                  <w:lang w:val="en-US"/>
                </w:rPr>
                <w:t>If set to false</w:t>
              </w:r>
            </w:ins>
            <w:ins w:id="266" w:author="Iko Keesmaat" w:date="2024-06-27T10:26:00Z">
              <w:r w:rsidRPr="00735D1C">
                <w:rPr>
                  <w:b w:val="0"/>
                  <w:bCs/>
                  <w:lang w:val="en-US"/>
                </w:rPr>
                <w:t xml:space="preserve"> or absent, the LARF shall not perform the network provided location procedure.</w:t>
              </w:r>
            </w:ins>
          </w:p>
          <w:p w14:paraId="6037C4C0" w14:textId="77777777" w:rsidR="003D75A1" w:rsidRPr="00735D1C" w:rsidRDefault="003D75A1" w:rsidP="00907C23">
            <w:pPr>
              <w:pStyle w:val="TAH"/>
              <w:jc w:val="left"/>
              <w:rPr>
                <w:ins w:id="267" w:author="Iko Keesmaat" w:date="2024-06-27T10:20:00Z"/>
                <w:b w:val="0"/>
                <w:bCs/>
                <w:lang w:val="en-US"/>
              </w:rPr>
            </w:pPr>
            <w:ins w:id="268" w:author="Iko Keesmaat" w:date="2024-06-27T10:26:00Z">
              <w:r w:rsidRPr="007A392C">
                <w:rPr>
                  <w:b w:val="0"/>
                  <w:bCs/>
                  <w:lang w:val="en-US"/>
                </w:rPr>
                <w:t xml:space="preserve">This parameter shall be set to true if the request received over LI_HILA had the </w:t>
              </w:r>
            </w:ins>
            <w:proofErr w:type="spellStart"/>
            <w:ins w:id="269" w:author="Iko Keesmaat" w:date="2024-06-27T10:27:00Z">
              <w:r>
                <w:rPr>
                  <w:b w:val="0"/>
                  <w:bCs/>
                  <w:lang w:val="en-US"/>
                </w:rPr>
                <w:t>NetworkProvidedLocation</w:t>
              </w:r>
            </w:ins>
            <w:proofErr w:type="spellEnd"/>
            <w:ins w:id="270" w:author="Iko Keesmaat" w:date="2024-06-27T10:26:00Z">
              <w:r w:rsidRPr="007A392C">
                <w:rPr>
                  <w:b w:val="0"/>
                  <w:bCs/>
                  <w:lang w:val="en-US"/>
                </w:rPr>
                <w:t xml:space="preserve"> flag set, and shall be set to false or be absent if the request received over LI_HILA did not have the </w:t>
              </w:r>
            </w:ins>
            <w:proofErr w:type="spellStart"/>
            <w:ins w:id="271" w:author="Iko Keesmaat" w:date="2024-06-27T10:27:00Z">
              <w:r>
                <w:rPr>
                  <w:b w:val="0"/>
                  <w:bCs/>
                  <w:lang w:val="en-US"/>
                </w:rPr>
                <w:t>NetworProvidedLocation</w:t>
              </w:r>
            </w:ins>
            <w:proofErr w:type="spellEnd"/>
            <w:ins w:id="272" w:author="Iko Keesmaat" w:date="2024-06-27T10:26:00Z">
              <w:r w:rsidRPr="007A392C">
                <w:rPr>
                  <w:b w:val="0"/>
                  <w:bCs/>
                  <w:lang w:val="en-US"/>
                </w:rPr>
                <w:t xml:space="preserve"> flag.</w:t>
              </w:r>
            </w:ins>
          </w:p>
        </w:tc>
        <w:tc>
          <w:tcPr>
            <w:tcW w:w="702" w:type="dxa"/>
            <w:tcBorders>
              <w:top w:val="single" w:sz="4" w:space="0" w:color="auto"/>
              <w:left w:val="single" w:sz="4" w:space="0" w:color="auto"/>
              <w:bottom w:val="single" w:sz="4" w:space="0" w:color="auto"/>
              <w:right w:val="single" w:sz="4" w:space="0" w:color="auto"/>
            </w:tcBorders>
          </w:tcPr>
          <w:p w14:paraId="5683DD4B" w14:textId="77777777" w:rsidR="003D75A1" w:rsidRDefault="003D75A1" w:rsidP="00907C23">
            <w:pPr>
              <w:pStyle w:val="TAL"/>
              <w:rPr>
                <w:ins w:id="273" w:author="Iko Keesmaat" w:date="2024-06-27T10:20:00Z"/>
                <w:lang w:val="en-US"/>
              </w:rPr>
            </w:pPr>
            <w:ins w:id="274" w:author="Iko Keesmaat" w:date="2024-06-27T10:27:00Z">
              <w:r>
                <w:rPr>
                  <w:lang w:val="en-US"/>
                </w:rPr>
                <w:t>C</w:t>
              </w:r>
            </w:ins>
          </w:p>
        </w:tc>
      </w:tr>
      <w:tr w:rsidR="003D75A1" w14:paraId="7C71507F" w14:textId="77777777" w:rsidTr="00907C23">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344C2A3" w14:textId="77777777" w:rsidR="003D75A1" w:rsidRDefault="003D75A1" w:rsidP="00907C23">
            <w:pPr>
              <w:pStyle w:val="TAL"/>
              <w:rPr>
                <w:lang w:val="en-US"/>
              </w:rPr>
            </w:pPr>
            <w:proofErr w:type="spellStart"/>
            <w:r>
              <w:rPr>
                <w:lang w:val="en-US"/>
              </w:rPr>
              <w:t>ReqCurrentLoc</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14:paraId="6FEBAF4B" w14:textId="77777777" w:rsidR="003D75A1" w:rsidRPr="00DB085E" w:rsidRDefault="003D75A1" w:rsidP="00907C23">
            <w:pPr>
              <w:pStyle w:val="TAH"/>
              <w:jc w:val="left"/>
              <w:rPr>
                <w:b w:val="0"/>
                <w:bCs/>
                <w:lang w:val="en-US"/>
              </w:rPr>
            </w:pPr>
            <w:r w:rsidRPr="00DB085E">
              <w:rPr>
                <w:b w:val="0"/>
                <w:bCs/>
                <w:lang w:val="en-US"/>
              </w:rPr>
              <w:t>Indicates whether the</w:t>
            </w:r>
            <w:r>
              <w:rPr>
                <w:b w:val="0"/>
                <w:bCs/>
                <w:lang w:val="en-US"/>
              </w:rPr>
              <w:t xml:space="preserve"> current location of the UE is requested</w:t>
            </w:r>
            <w:ins w:id="275" w:author="Iko Keesmaat" w:date="2024-06-25T14:17:00Z">
              <w:r>
                <w:rPr>
                  <w:b w:val="0"/>
                  <w:bCs/>
                  <w:lang w:val="en-US"/>
                </w:rPr>
                <w:t xml:space="preserve"> </w:t>
              </w:r>
            </w:ins>
            <w:ins w:id="276" w:author="Iko Keesmaat" w:date="2024-06-27T10:28:00Z">
              <w:r>
                <w:rPr>
                  <w:b w:val="0"/>
                  <w:bCs/>
                  <w:lang w:val="en-US"/>
                </w:rPr>
                <w:t>in case</w:t>
              </w:r>
            </w:ins>
            <w:ins w:id="277" w:author="Iko Keesmaat" w:date="2024-06-25T14:17:00Z">
              <w:r>
                <w:rPr>
                  <w:b w:val="0"/>
                  <w:bCs/>
                  <w:lang w:val="en-US"/>
                </w:rPr>
                <w:t xml:space="preserve"> the network provided location </w:t>
              </w:r>
            </w:ins>
            <w:ins w:id="278" w:author="Iko Keesmaat" w:date="2024-06-27T10:28:00Z">
              <w:r>
                <w:rPr>
                  <w:b w:val="0"/>
                  <w:bCs/>
                  <w:lang w:val="en-US"/>
                </w:rPr>
                <w:t>procedure is performed</w:t>
              </w:r>
            </w:ins>
            <w:r w:rsidRPr="00DB085E">
              <w:rPr>
                <w:b w:val="0"/>
                <w:bCs/>
                <w:lang w:val="en-US"/>
              </w:rPr>
              <w:t>.</w:t>
            </w:r>
          </w:p>
          <w:p w14:paraId="3FB0C669" w14:textId="77777777" w:rsidR="003D75A1" w:rsidRPr="005F3C97" w:rsidDel="001A6611" w:rsidRDefault="003D75A1" w:rsidP="00907C23">
            <w:pPr>
              <w:pStyle w:val="TAH"/>
              <w:jc w:val="left"/>
              <w:rPr>
                <w:del w:id="279" w:author="Iko Keesmaat" w:date="2024-06-27T10:30:00Z"/>
                <w:b w:val="0"/>
                <w:bCs/>
                <w:lang w:val="en-US"/>
              </w:rPr>
            </w:pPr>
            <w:del w:id="280" w:author="Iko Keesmaat" w:date="2024-06-27T10:30:00Z">
              <w:r w:rsidDel="001A6611">
                <w:rPr>
                  <w:b w:val="0"/>
                  <w:bCs/>
                  <w:lang w:val="en-US"/>
                </w:rPr>
                <w:delText>If set to true, the LARF shall:</w:delText>
              </w:r>
            </w:del>
          </w:p>
          <w:p w14:paraId="7BB86EDA" w14:textId="77777777" w:rsidR="003D75A1" w:rsidRPr="005F3C97" w:rsidDel="001A6611" w:rsidRDefault="003D75A1" w:rsidP="00907C23">
            <w:pPr>
              <w:pStyle w:val="TAL"/>
              <w:ind w:left="284"/>
              <w:rPr>
                <w:del w:id="281" w:author="Iko Keesmaat" w:date="2024-06-27T10:30:00Z"/>
                <w:bCs/>
                <w:lang w:val="en-US"/>
              </w:rPr>
            </w:pPr>
            <w:del w:id="282" w:author="Iko Keesmaat" w:date="2024-06-27T10:30:00Z">
              <w:r w:rsidRPr="008941BD" w:rsidDel="001A6611">
                <w:rPr>
                  <w:bCs/>
                  <w:lang w:val="en-US"/>
                </w:rPr>
                <w:delText xml:space="preserve">- </w:delText>
              </w:r>
              <w:r w:rsidRPr="005F3C97" w:rsidDel="001A6611">
                <w:rPr>
                  <w:bCs/>
                  <w:lang w:val="en-US"/>
                </w:rPr>
                <w:delText xml:space="preserve">in case of the EPC, invoke the Insert Subscriber Data Procedure with the IDR-Flags with the "EPS Location Information Request" </w:delText>
              </w:r>
              <w:r w:rsidDel="001A6611">
                <w:delText xml:space="preserve">and the </w:delText>
              </w:r>
              <w:r w:rsidRPr="009919D1" w:rsidDel="001A6611">
                <w:delText>"</w:delText>
              </w:r>
              <w:r w:rsidDel="001A6611">
                <w:rPr>
                  <w:lang w:val="en-US" w:eastAsia="zh-CN"/>
                </w:rPr>
                <w:delText>Current Location Request</w:delText>
              </w:r>
              <w:r w:rsidRPr="009919D1" w:rsidDel="001A6611">
                <w:delText>"</w:delText>
              </w:r>
              <w:r w:rsidRPr="005F3C97" w:rsidDel="001A6611">
                <w:rPr>
                  <w:bCs/>
                  <w:lang w:val="en-US"/>
                </w:rPr>
                <w:delText xml:space="preserve"> bit</w:delText>
              </w:r>
              <w:r w:rsidDel="001A6611">
                <w:rPr>
                  <w:lang w:val="en-US"/>
                </w:rPr>
                <w:delText xml:space="preserve"> </w:delText>
              </w:r>
              <w:r w:rsidRPr="005F3C97" w:rsidDel="001A6611">
                <w:rPr>
                  <w:bCs/>
                  <w:lang w:val="en-US"/>
                </w:rPr>
                <w:delText>set (TS 29.272 [108] clause 5.2.2.1.2) at the MME, as described in clause 7.3.5.4.2.</w:delText>
              </w:r>
            </w:del>
          </w:p>
          <w:p w14:paraId="6D8190B0" w14:textId="77777777" w:rsidR="003D75A1" w:rsidRPr="005F3C97" w:rsidDel="001A6611" w:rsidRDefault="003D75A1" w:rsidP="00907C23">
            <w:pPr>
              <w:pStyle w:val="TAL"/>
              <w:ind w:left="284"/>
              <w:rPr>
                <w:del w:id="283" w:author="Iko Keesmaat" w:date="2024-06-27T10:30:00Z"/>
                <w:bCs/>
                <w:lang w:val="en-US"/>
              </w:rPr>
            </w:pPr>
            <w:del w:id="284" w:author="Iko Keesmaat" w:date="2024-06-27T10:30:00Z">
              <w:r w:rsidRPr="005F3C97" w:rsidDel="001A6611">
                <w:rPr>
                  <w:bCs/>
                  <w:lang w:val="en-US"/>
                </w:rPr>
                <w:delText>- in case of the 5GC, invoke a ProvideLocationInfo service operation (see TS 29.518 [16] clause 5.5.2.4) as described in clause 7.3.5.4.3.</w:delText>
              </w:r>
            </w:del>
          </w:p>
          <w:p w14:paraId="1E989492" w14:textId="77777777" w:rsidR="003D75A1" w:rsidRPr="0063634A" w:rsidDel="001A6611" w:rsidRDefault="003D75A1" w:rsidP="00907C23">
            <w:pPr>
              <w:pStyle w:val="TAL"/>
              <w:rPr>
                <w:del w:id="285" w:author="Iko Keesmaat" w:date="2024-06-27T10:30:00Z"/>
                <w:bCs/>
                <w:lang w:val="en-US"/>
              </w:rPr>
            </w:pPr>
            <w:del w:id="286" w:author="Iko Keesmaat" w:date="2024-06-27T10:30:00Z">
              <w:r w:rsidDel="001A6611">
                <w:rPr>
                  <w:lang w:val="en-US"/>
                </w:rPr>
                <w:delText xml:space="preserve">If set to false, the LARF </w:delText>
              </w:r>
              <w:r w:rsidDel="001A6611">
                <w:delText>shall use the location information in the UE context at the MME/AMF.</w:delText>
              </w:r>
            </w:del>
          </w:p>
          <w:p w14:paraId="5E88566A" w14:textId="77777777" w:rsidR="003D75A1" w:rsidRDefault="003D75A1" w:rsidP="00907C23">
            <w:pPr>
              <w:pStyle w:val="TAL"/>
              <w:rPr>
                <w:ins w:id="287" w:author="Iko Keesmaat" w:date="2024-06-27T10:31:00Z"/>
                <w:lang w:val="en-US"/>
              </w:rPr>
            </w:pPr>
            <w:ins w:id="288" w:author="Iko Keesmaat" w:date="2024-06-27T10:31:00Z">
              <w:r>
                <w:rPr>
                  <w:lang w:val="en-US"/>
                </w:rPr>
                <w:t xml:space="preserve">The effect of </w:t>
              </w:r>
            </w:ins>
            <w:ins w:id="289" w:author="Iko Keesmaat" w:date="2024-06-27T10:32:00Z">
              <w:r>
                <w:rPr>
                  <w:lang w:val="en-US"/>
                </w:rPr>
                <w:t>this parameter is as described in clause 7.3.5.4.2 and clause 7.3.5.4.3.</w:t>
              </w:r>
            </w:ins>
          </w:p>
          <w:p w14:paraId="2F68153F" w14:textId="77777777" w:rsidR="003D75A1" w:rsidRDefault="003D75A1" w:rsidP="00907C23">
            <w:pPr>
              <w:pStyle w:val="TAL"/>
              <w:rPr>
                <w:lang w:val="en-US"/>
              </w:rPr>
            </w:pPr>
            <w:r>
              <w:rPr>
                <w:lang w:val="en-US"/>
              </w:rPr>
              <w:t xml:space="preserve">This parameter shall be set to true if the request received over LI_HILA had the </w:t>
            </w:r>
            <w:proofErr w:type="spellStart"/>
            <w:r>
              <w:rPr>
                <w:lang w:val="en-US"/>
              </w:rPr>
              <w:t>ReqCurrentLoc</w:t>
            </w:r>
            <w:proofErr w:type="spellEnd"/>
            <w:r>
              <w:rPr>
                <w:lang w:val="en-US"/>
              </w:rPr>
              <w:t xml:space="preserve"> flag set and shall be set to false </w:t>
            </w:r>
            <w:ins w:id="290" w:author="Iko Keesmaat" w:date="2024-06-27T10:32:00Z">
              <w:r>
                <w:rPr>
                  <w:lang w:val="en-US"/>
                </w:rPr>
                <w:t>or be abse</w:t>
              </w:r>
            </w:ins>
            <w:ins w:id="291" w:author="Iko Keesmaat" w:date="2024-06-27T10:33:00Z">
              <w:r>
                <w:rPr>
                  <w:lang w:val="en-US"/>
                </w:rPr>
                <w:t xml:space="preserve">nt </w:t>
              </w:r>
            </w:ins>
            <w:r>
              <w:rPr>
                <w:lang w:val="en-US"/>
              </w:rPr>
              <w:t xml:space="preserve">if the request received over LI_HILA did not have the </w:t>
            </w:r>
            <w:proofErr w:type="spellStart"/>
            <w:r>
              <w:rPr>
                <w:lang w:val="en-US"/>
              </w:rPr>
              <w:t>ReqCurrentLoc</w:t>
            </w:r>
            <w:proofErr w:type="spellEnd"/>
            <w:r>
              <w:rPr>
                <w:lang w:val="en-US"/>
              </w:rPr>
              <w:t xml:space="preserve"> flag.</w:t>
            </w:r>
          </w:p>
        </w:tc>
        <w:tc>
          <w:tcPr>
            <w:tcW w:w="702" w:type="dxa"/>
            <w:tcBorders>
              <w:top w:val="single" w:sz="4" w:space="0" w:color="auto"/>
              <w:left w:val="single" w:sz="4" w:space="0" w:color="auto"/>
              <w:bottom w:val="single" w:sz="4" w:space="0" w:color="auto"/>
              <w:right w:val="single" w:sz="4" w:space="0" w:color="auto"/>
            </w:tcBorders>
            <w:hideMark/>
          </w:tcPr>
          <w:p w14:paraId="4703EB93" w14:textId="77777777" w:rsidR="003D75A1" w:rsidRDefault="003D75A1" w:rsidP="00907C23">
            <w:pPr>
              <w:pStyle w:val="TAL"/>
              <w:rPr>
                <w:lang w:val="en-US"/>
              </w:rPr>
            </w:pPr>
            <w:del w:id="292" w:author="Iko Keesmaat" w:date="2024-06-27T10:28:00Z">
              <w:r w:rsidDel="00A043FD">
                <w:rPr>
                  <w:lang w:val="en-US"/>
                </w:rPr>
                <w:delText>M</w:delText>
              </w:r>
            </w:del>
            <w:ins w:id="293" w:author="Iko Keesmaat" w:date="2024-06-27T10:28:00Z">
              <w:r>
                <w:rPr>
                  <w:lang w:val="en-US"/>
                </w:rPr>
                <w:t>C</w:t>
              </w:r>
            </w:ins>
          </w:p>
        </w:tc>
      </w:tr>
      <w:tr w:rsidR="003D75A1" w14:paraId="38DA05DA" w14:textId="77777777" w:rsidTr="00907C23">
        <w:trPr>
          <w:jc w:val="center"/>
          <w:ins w:id="294" w:author="Iko Keesmaat" w:date="2024-06-25T14:12:00Z"/>
        </w:trPr>
        <w:tc>
          <w:tcPr>
            <w:tcW w:w="2972" w:type="dxa"/>
            <w:tcBorders>
              <w:top w:val="single" w:sz="4" w:space="0" w:color="auto"/>
              <w:left w:val="single" w:sz="4" w:space="0" w:color="auto"/>
              <w:bottom w:val="single" w:sz="4" w:space="0" w:color="auto"/>
              <w:right w:val="single" w:sz="4" w:space="0" w:color="auto"/>
            </w:tcBorders>
          </w:tcPr>
          <w:p w14:paraId="222A2022" w14:textId="77777777" w:rsidR="003D75A1" w:rsidRDefault="003D75A1" w:rsidP="00907C23">
            <w:pPr>
              <w:pStyle w:val="TAL"/>
              <w:rPr>
                <w:ins w:id="295" w:author="Iko Keesmaat" w:date="2024-06-25T14:12:00Z"/>
                <w:lang w:val="en-US"/>
              </w:rPr>
            </w:pPr>
            <w:proofErr w:type="spellStart"/>
            <w:ins w:id="296" w:author="Iko Keesmaat" w:date="2024-06-25T14:18:00Z">
              <w:r>
                <w:rPr>
                  <w:lang w:val="en-US"/>
                </w:rPr>
                <w:t>ECIDMeasurements</w:t>
              </w:r>
            </w:ins>
            <w:proofErr w:type="spellEnd"/>
          </w:p>
        </w:tc>
        <w:tc>
          <w:tcPr>
            <w:tcW w:w="5812" w:type="dxa"/>
            <w:tcBorders>
              <w:top w:val="single" w:sz="4" w:space="0" w:color="auto"/>
              <w:left w:val="single" w:sz="4" w:space="0" w:color="auto"/>
              <w:bottom w:val="single" w:sz="4" w:space="0" w:color="auto"/>
              <w:right w:val="single" w:sz="4" w:space="0" w:color="auto"/>
            </w:tcBorders>
          </w:tcPr>
          <w:p w14:paraId="451F85E7" w14:textId="77777777" w:rsidR="003D75A1" w:rsidRDefault="003D75A1" w:rsidP="00907C23">
            <w:pPr>
              <w:pStyle w:val="TAL"/>
              <w:rPr>
                <w:ins w:id="297" w:author="Iko Keesmaat" w:date="2024-06-25T14:25:00Z"/>
                <w:lang w:val="en-US"/>
              </w:rPr>
            </w:pPr>
            <w:ins w:id="298" w:author="Iko Keesmaat" w:date="2024-06-25T14:20:00Z">
              <w:r>
                <w:rPr>
                  <w:lang w:val="en-US"/>
                </w:rPr>
                <w:t>Based on the information received over the LI_HILA interfac</w:t>
              </w:r>
            </w:ins>
            <w:ins w:id="299" w:author="Iko Keesmaat" w:date="2024-06-25T14:21:00Z">
              <w:r>
                <w:rPr>
                  <w:lang w:val="en-US"/>
                </w:rPr>
                <w:t xml:space="preserve">e (see </w:t>
              </w:r>
            </w:ins>
            <w:ins w:id="300" w:author="Iko Keesmaat" w:date="2024-06-26T11:51:00Z">
              <w:r>
                <w:rPr>
                  <w:lang w:val="en-US"/>
                </w:rPr>
                <w:t xml:space="preserve">clause </w:t>
              </w:r>
            </w:ins>
            <w:ins w:id="301" w:author="Iko Keesmaat" w:date="2024-06-25T14:24:00Z">
              <w:r>
                <w:rPr>
                  <w:lang w:val="en-US"/>
                </w:rPr>
                <w:t>5.11.2.2)</w:t>
              </w:r>
            </w:ins>
            <w:ins w:id="302" w:author="Iko Keesmaat" w:date="2024-06-25T14:25:00Z">
              <w:r>
                <w:rPr>
                  <w:lang w:val="en-US"/>
                </w:rPr>
                <w:t>.</w:t>
              </w:r>
            </w:ins>
          </w:p>
          <w:p w14:paraId="6560C8AE" w14:textId="77777777" w:rsidR="003D75A1" w:rsidRDefault="003D75A1" w:rsidP="00907C23">
            <w:pPr>
              <w:pStyle w:val="TAL"/>
              <w:rPr>
                <w:ins w:id="303" w:author="Iko Keesmaat" w:date="2024-06-25T14:25:00Z"/>
                <w:lang w:val="en-US"/>
              </w:rPr>
            </w:pPr>
            <w:ins w:id="304" w:author="Iko Keesmaat" w:date="2024-06-25T14:25:00Z">
              <w:r>
                <w:rPr>
                  <w:lang w:val="en-US"/>
                </w:rPr>
                <w:t>Indicates whether E-CID measurements of the UE are requested.</w:t>
              </w:r>
            </w:ins>
          </w:p>
          <w:p w14:paraId="4CFFAC47" w14:textId="77777777" w:rsidR="003D75A1" w:rsidRDefault="003D75A1" w:rsidP="00907C23">
            <w:pPr>
              <w:pStyle w:val="TAL"/>
              <w:rPr>
                <w:ins w:id="305" w:author="Iko Keesmaat" w:date="2024-06-25T14:29:00Z"/>
                <w:lang w:val="en-US"/>
              </w:rPr>
            </w:pPr>
            <w:ins w:id="306" w:author="Iko Keesmaat" w:date="2024-06-25T14:25:00Z">
              <w:r>
                <w:rPr>
                  <w:lang w:val="en-US"/>
                </w:rPr>
                <w:t>If set to true, the LARF shall</w:t>
              </w:r>
            </w:ins>
            <w:ins w:id="307" w:author="Iko Keesmaat" w:date="2024-06-25T14:29:00Z">
              <w:r>
                <w:rPr>
                  <w:lang w:val="en-US"/>
                </w:rPr>
                <w:t xml:space="preserve"> perform the E-CID measurements procedure as specified in</w:t>
              </w:r>
            </w:ins>
            <w:ins w:id="308" w:author="Iko Keesmaat" w:date="2024-06-25T15:53:00Z">
              <w:r>
                <w:rPr>
                  <w:lang w:val="en-US"/>
                </w:rPr>
                <w:t xml:space="preserve"> clause</w:t>
              </w:r>
            </w:ins>
            <w:ins w:id="309" w:author="Iko Keesmaat" w:date="2024-06-25T14:29:00Z">
              <w:r>
                <w:rPr>
                  <w:lang w:val="en-US"/>
                </w:rPr>
                <w:t xml:space="preserve"> 7.3.5.4.</w:t>
              </w:r>
            </w:ins>
            <w:ins w:id="310" w:author="Iko Keesmaat" w:date="2024-06-25T15:54:00Z">
              <w:r>
                <w:rPr>
                  <w:lang w:val="en-US"/>
                </w:rPr>
                <w:t>2 and clause 7.3.5.4.3</w:t>
              </w:r>
            </w:ins>
            <w:ins w:id="311" w:author="Iko Keesmaat" w:date="2024-06-25T14:29:00Z">
              <w:r>
                <w:rPr>
                  <w:lang w:val="en-US"/>
                </w:rPr>
                <w:t>.</w:t>
              </w:r>
            </w:ins>
          </w:p>
          <w:p w14:paraId="0780FD4F" w14:textId="77777777" w:rsidR="003D75A1" w:rsidRDefault="003D75A1" w:rsidP="00907C23">
            <w:pPr>
              <w:pStyle w:val="TAL"/>
              <w:rPr>
                <w:ins w:id="312" w:author="Iko Keesmaat" w:date="2024-06-25T14:25:00Z"/>
                <w:lang w:val="en-US"/>
              </w:rPr>
            </w:pPr>
            <w:ins w:id="313" w:author="Iko Keesmaat" w:date="2024-06-25T14:29:00Z">
              <w:r>
                <w:rPr>
                  <w:lang w:val="en-US"/>
                </w:rPr>
                <w:t>If set to</w:t>
              </w:r>
            </w:ins>
            <w:ins w:id="314" w:author="Iko Keesmaat" w:date="2024-06-25T14:30:00Z">
              <w:r>
                <w:rPr>
                  <w:lang w:val="en-US"/>
                </w:rPr>
                <w:t xml:space="preserve"> false or absent, the LARF shall not perform the E-CID measurements procedure.</w:t>
              </w:r>
            </w:ins>
          </w:p>
          <w:p w14:paraId="7A82672F" w14:textId="77777777" w:rsidR="003D75A1" w:rsidRDefault="003D75A1" w:rsidP="00907C23">
            <w:pPr>
              <w:pStyle w:val="TAL"/>
              <w:rPr>
                <w:ins w:id="315" w:author="Iko Keesmaat" w:date="2024-06-25T14:12:00Z"/>
                <w:lang w:val="en-US"/>
              </w:rPr>
            </w:pPr>
            <w:ins w:id="316" w:author="Iko Keesmaat" w:date="2024-06-25T14:31:00Z">
              <w:r>
                <w:rPr>
                  <w:lang w:val="en-US"/>
                </w:rPr>
                <w:t xml:space="preserve">This parameter shall be set to true if the request received over LI_HILA had the </w:t>
              </w:r>
              <w:proofErr w:type="spellStart"/>
              <w:r>
                <w:rPr>
                  <w:lang w:val="en-US"/>
                </w:rPr>
                <w:t>ECIDMeasurements</w:t>
              </w:r>
              <w:proofErr w:type="spellEnd"/>
              <w:r>
                <w:rPr>
                  <w:lang w:val="en-US"/>
                </w:rPr>
                <w:t xml:space="preserve"> flag set</w:t>
              </w:r>
            </w:ins>
            <w:ins w:id="317" w:author="Iko Keesmaat" w:date="2024-06-26T11:51:00Z">
              <w:r>
                <w:rPr>
                  <w:lang w:val="en-US"/>
                </w:rPr>
                <w:t>,</w:t>
              </w:r>
            </w:ins>
            <w:ins w:id="318" w:author="Iko Keesmaat" w:date="2024-06-25T14:31:00Z">
              <w:r>
                <w:rPr>
                  <w:lang w:val="en-US"/>
                </w:rPr>
                <w:t xml:space="preserve"> and shall be set to false or be absent if the request received over LI_HILA did not have the </w:t>
              </w:r>
              <w:proofErr w:type="spellStart"/>
              <w:r>
                <w:rPr>
                  <w:lang w:val="en-US"/>
                </w:rPr>
                <w:t>ECID</w:t>
              </w:r>
            </w:ins>
            <w:ins w:id="319" w:author="Iko Keesmaat" w:date="2024-06-25T14:32:00Z">
              <w:r>
                <w:rPr>
                  <w:lang w:val="en-US"/>
                </w:rPr>
                <w:t>Measurements</w:t>
              </w:r>
              <w:proofErr w:type="spellEnd"/>
              <w:r>
                <w:rPr>
                  <w:lang w:val="en-US"/>
                </w:rPr>
                <w:t xml:space="preserve"> flag.</w:t>
              </w:r>
            </w:ins>
          </w:p>
        </w:tc>
        <w:tc>
          <w:tcPr>
            <w:tcW w:w="702" w:type="dxa"/>
            <w:tcBorders>
              <w:top w:val="single" w:sz="4" w:space="0" w:color="auto"/>
              <w:left w:val="single" w:sz="4" w:space="0" w:color="auto"/>
              <w:bottom w:val="single" w:sz="4" w:space="0" w:color="auto"/>
              <w:right w:val="single" w:sz="4" w:space="0" w:color="auto"/>
            </w:tcBorders>
          </w:tcPr>
          <w:p w14:paraId="77BD6BB5" w14:textId="77777777" w:rsidR="003D75A1" w:rsidRDefault="003D75A1" w:rsidP="00907C23">
            <w:pPr>
              <w:pStyle w:val="TAL"/>
              <w:rPr>
                <w:ins w:id="320" w:author="Iko Keesmaat" w:date="2024-06-25T14:12:00Z"/>
                <w:lang w:val="en-US"/>
              </w:rPr>
            </w:pPr>
            <w:ins w:id="321" w:author="Iko Keesmaat" w:date="2024-06-25T14:26:00Z">
              <w:r>
                <w:rPr>
                  <w:lang w:val="en-US"/>
                </w:rPr>
                <w:t>C</w:t>
              </w:r>
            </w:ins>
          </w:p>
        </w:tc>
      </w:tr>
      <w:tr w:rsidR="003D75A1" w14:paraId="761BBDDD" w14:textId="77777777" w:rsidTr="00907C23">
        <w:trPr>
          <w:jc w:val="center"/>
        </w:trPr>
        <w:tc>
          <w:tcPr>
            <w:tcW w:w="2972" w:type="dxa"/>
            <w:tcBorders>
              <w:top w:val="single" w:sz="4" w:space="0" w:color="auto"/>
              <w:left w:val="single" w:sz="4" w:space="0" w:color="auto"/>
              <w:bottom w:val="single" w:sz="4" w:space="0" w:color="auto"/>
              <w:right w:val="single" w:sz="4" w:space="0" w:color="auto"/>
            </w:tcBorders>
            <w:hideMark/>
          </w:tcPr>
          <w:p w14:paraId="1F1F42DB" w14:textId="77777777" w:rsidR="003D75A1" w:rsidRDefault="003D75A1" w:rsidP="00907C23">
            <w:pPr>
              <w:pStyle w:val="TAL"/>
              <w:rPr>
                <w:lang w:val="en-US"/>
              </w:rPr>
            </w:pPr>
            <w:proofErr w:type="spellStart"/>
            <w:r>
              <w:rPr>
                <w:lang w:val="en-US"/>
              </w:rPr>
              <w:t>HILADelivery</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D548A0D" w14:textId="77777777" w:rsidR="003D75A1" w:rsidRDefault="003D75A1" w:rsidP="00907C23">
            <w:pPr>
              <w:pStyle w:val="TAL"/>
              <w:rPr>
                <w:lang w:val="en-US"/>
              </w:rPr>
            </w:pPr>
            <w:r>
              <w:rPr>
                <w:lang w:val="en-US"/>
              </w:rPr>
              <w:t xml:space="preserve">Based on the information received over the LI_HI1 interface (see </w:t>
            </w:r>
            <w:r w:rsidRPr="005F3C97">
              <w:rPr>
                <w:lang w:val="en-US"/>
              </w:rPr>
              <w:t>5.4.3)</w:t>
            </w:r>
            <w:r>
              <w:rPr>
                <w:lang w:val="en-US"/>
              </w:rPr>
              <w:t>. If set, the LARF shall return the location information to the LAF (see NOTE).</w:t>
            </w:r>
          </w:p>
        </w:tc>
        <w:tc>
          <w:tcPr>
            <w:tcW w:w="702" w:type="dxa"/>
            <w:tcBorders>
              <w:top w:val="single" w:sz="4" w:space="0" w:color="auto"/>
              <w:left w:val="single" w:sz="4" w:space="0" w:color="auto"/>
              <w:bottom w:val="single" w:sz="4" w:space="0" w:color="auto"/>
              <w:right w:val="single" w:sz="4" w:space="0" w:color="auto"/>
            </w:tcBorders>
            <w:hideMark/>
          </w:tcPr>
          <w:p w14:paraId="7F40DAED" w14:textId="77777777" w:rsidR="003D75A1" w:rsidRDefault="003D75A1" w:rsidP="00907C23">
            <w:pPr>
              <w:pStyle w:val="TAL"/>
              <w:rPr>
                <w:lang w:val="en-US"/>
              </w:rPr>
            </w:pPr>
            <w:r>
              <w:rPr>
                <w:lang w:val="en-US"/>
              </w:rPr>
              <w:t>C</w:t>
            </w:r>
          </w:p>
        </w:tc>
      </w:tr>
      <w:tr w:rsidR="003D75A1" w14:paraId="672880B8" w14:textId="77777777" w:rsidTr="00FB62D2">
        <w:trPr>
          <w:jc w:val="center"/>
        </w:trPr>
        <w:tc>
          <w:tcPr>
            <w:tcW w:w="2972" w:type="dxa"/>
            <w:tcBorders>
              <w:top w:val="single" w:sz="4" w:space="0" w:color="auto"/>
              <w:left w:val="single" w:sz="4" w:space="0" w:color="auto"/>
              <w:bottom w:val="single" w:sz="4" w:space="0" w:color="auto"/>
              <w:right w:val="single" w:sz="4" w:space="0" w:color="auto"/>
            </w:tcBorders>
            <w:hideMark/>
          </w:tcPr>
          <w:p w14:paraId="214FCC96" w14:textId="77777777" w:rsidR="003D75A1" w:rsidRDefault="003D75A1" w:rsidP="00907C23">
            <w:pPr>
              <w:pStyle w:val="TAL"/>
              <w:rPr>
                <w:rStyle w:val="CommentReference"/>
                <w:rFonts w:ascii="Times New Roman" w:hAnsi="Times New Roman"/>
                <w:lang w:val="fr-FR"/>
              </w:rPr>
            </w:pPr>
            <w:r>
              <w:rPr>
                <w:lang w:val="en-US"/>
              </w:rPr>
              <w:t xml:space="preserve">HI2Delivery </w:t>
            </w:r>
          </w:p>
        </w:tc>
        <w:tc>
          <w:tcPr>
            <w:tcW w:w="5812" w:type="dxa"/>
            <w:tcBorders>
              <w:top w:val="single" w:sz="4" w:space="0" w:color="auto"/>
              <w:left w:val="single" w:sz="4" w:space="0" w:color="auto"/>
              <w:bottom w:val="single" w:sz="4" w:space="0" w:color="auto"/>
              <w:right w:val="single" w:sz="4" w:space="0" w:color="auto"/>
            </w:tcBorders>
            <w:hideMark/>
          </w:tcPr>
          <w:p w14:paraId="0D684F5E" w14:textId="77777777" w:rsidR="003D75A1" w:rsidRDefault="003D75A1" w:rsidP="00907C23">
            <w:pPr>
              <w:pStyle w:val="TAL"/>
              <w:rPr>
                <w:lang w:val="en-US"/>
              </w:rPr>
            </w:pPr>
            <w:r>
              <w:rPr>
                <w:lang w:val="en-US"/>
              </w:rPr>
              <w:t xml:space="preserve">Based on the information received from the LI_HI1 interface (see </w:t>
            </w:r>
            <w:r w:rsidRPr="005F3C97">
              <w:rPr>
                <w:lang w:val="en-US"/>
              </w:rPr>
              <w:t>5.4.3)</w:t>
            </w:r>
            <w:r>
              <w:rPr>
                <w:lang w:val="en-US"/>
              </w:rPr>
              <w:t>. If present, the format shall be as defined in table 5.12.2.1-2 (</w:t>
            </w:r>
            <w:del w:id="322" w:author="Iko Keesmaat" w:date="2024-06-26T13:14:00Z">
              <w:r w:rsidDel="00C61709">
                <w:rPr>
                  <w:lang w:val="en-US"/>
                </w:rPr>
                <w:delText xml:space="preserve">See </w:delText>
              </w:r>
            </w:del>
            <w:ins w:id="323" w:author="Iko Keesmaat" w:date="2024-06-26T13:14:00Z">
              <w:r>
                <w:rPr>
                  <w:lang w:val="en-US"/>
                </w:rPr>
                <w:t xml:space="preserve">see </w:t>
              </w:r>
            </w:ins>
            <w:r>
              <w:rPr>
                <w:lang w:val="en-US"/>
              </w:rPr>
              <w:t>NOTE).</w:t>
            </w:r>
          </w:p>
        </w:tc>
        <w:tc>
          <w:tcPr>
            <w:tcW w:w="702" w:type="dxa"/>
            <w:tcBorders>
              <w:top w:val="single" w:sz="4" w:space="0" w:color="auto"/>
              <w:left w:val="single" w:sz="4" w:space="0" w:color="auto"/>
              <w:bottom w:val="single" w:sz="4" w:space="0" w:color="auto"/>
              <w:right w:val="single" w:sz="4" w:space="0" w:color="auto"/>
            </w:tcBorders>
            <w:hideMark/>
          </w:tcPr>
          <w:p w14:paraId="75B97774" w14:textId="77777777" w:rsidR="003D75A1" w:rsidRDefault="003D75A1" w:rsidP="00907C23">
            <w:pPr>
              <w:pStyle w:val="TAL"/>
              <w:rPr>
                <w:lang w:val="en-US"/>
              </w:rPr>
            </w:pPr>
            <w:r>
              <w:rPr>
                <w:lang w:val="en-US"/>
              </w:rPr>
              <w:t>C</w:t>
            </w:r>
          </w:p>
        </w:tc>
      </w:tr>
      <w:tr w:rsidR="003D75A1" w14:paraId="607AEC9A" w14:textId="77777777" w:rsidTr="00FB62D2">
        <w:trPr>
          <w:jc w:val="center"/>
        </w:trPr>
        <w:tc>
          <w:tcPr>
            <w:tcW w:w="9486" w:type="dxa"/>
            <w:gridSpan w:val="3"/>
            <w:tcBorders>
              <w:top w:val="single" w:sz="4" w:space="0" w:color="auto"/>
              <w:left w:val="single" w:sz="4" w:space="0" w:color="auto"/>
              <w:bottom w:val="single" w:sz="4" w:space="0" w:color="auto"/>
              <w:right w:val="single" w:sz="4" w:space="0" w:color="auto"/>
            </w:tcBorders>
            <w:hideMark/>
          </w:tcPr>
          <w:p w14:paraId="17DEFC1F" w14:textId="77777777" w:rsidR="003D75A1" w:rsidRDefault="003D75A1" w:rsidP="00907C23">
            <w:pPr>
              <w:pStyle w:val="NO"/>
              <w:rPr>
                <w:rFonts w:cs="Arial"/>
                <w:szCs w:val="18"/>
                <w:lang w:val="en-US"/>
              </w:rPr>
            </w:pPr>
            <w:r>
              <w:rPr>
                <w:rFonts w:ascii="Arial" w:hAnsi="Arial" w:cs="Arial"/>
                <w:sz w:val="18"/>
                <w:szCs w:val="18"/>
                <w:lang w:val="en-US"/>
              </w:rPr>
              <w:t>NOTE:</w:t>
            </w:r>
            <w:r>
              <w:rPr>
                <w:rFonts w:ascii="Arial" w:hAnsi="Arial" w:cs="Arial"/>
                <w:sz w:val="18"/>
                <w:szCs w:val="18"/>
                <w:lang w:val="en-US"/>
              </w:rPr>
              <w:tab/>
              <w:t>At least one delivery method is required</w:t>
            </w:r>
          </w:p>
        </w:tc>
      </w:tr>
    </w:tbl>
    <w:p w14:paraId="66D3CAC0" w14:textId="77777777" w:rsidR="003D75A1" w:rsidRDefault="003D75A1" w:rsidP="003D75A1"/>
    <w:p w14:paraId="66161CC9" w14:textId="77777777" w:rsidR="003D75A1" w:rsidRDefault="003D75A1" w:rsidP="003D75A1">
      <w:pPr>
        <w:pStyle w:val="TH"/>
      </w:pPr>
      <w:r>
        <w:t xml:space="preserve">Table 5.12.2.1-2: </w:t>
      </w:r>
      <w:r>
        <w:rPr>
          <w:lang w:val="en-US"/>
        </w:rPr>
        <w:t>HI2Delivery structure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3D75A1" w14:paraId="5F60BEEB" w14:textId="77777777" w:rsidTr="00907C23">
        <w:trPr>
          <w:jc w:val="center"/>
        </w:trPr>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795B4094" w14:textId="77777777" w:rsidR="003D75A1" w:rsidRDefault="003D75A1" w:rsidP="00907C23">
            <w:pPr>
              <w:pStyle w:val="TAH"/>
              <w:rPr>
                <w:lang w:val="en-US"/>
              </w:rPr>
            </w:pPr>
            <w:r>
              <w:rPr>
                <w:lang w:val="en-US"/>
              </w:rPr>
              <w:t>Field</w:t>
            </w:r>
          </w:p>
        </w:tc>
        <w:tc>
          <w:tcPr>
            <w:tcW w:w="5808" w:type="dxa"/>
            <w:tcBorders>
              <w:top w:val="single" w:sz="4" w:space="0" w:color="auto"/>
              <w:left w:val="single" w:sz="4" w:space="0" w:color="auto"/>
              <w:bottom w:val="single" w:sz="4" w:space="0" w:color="auto"/>
              <w:right w:val="single" w:sz="4" w:space="0" w:color="auto"/>
            </w:tcBorders>
            <w:shd w:val="clear" w:color="auto" w:fill="auto"/>
            <w:hideMark/>
          </w:tcPr>
          <w:p w14:paraId="3CC96DBE" w14:textId="77777777" w:rsidR="003D75A1" w:rsidRDefault="003D75A1" w:rsidP="00907C23">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1683F528" w14:textId="77777777" w:rsidR="003D75A1" w:rsidRDefault="003D75A1" w:rsidP="00907C23">
            <w:pPr>
              <w:pStyle w:val="TAH"/>
              <w:rPr>
                <w:lang w:val="en-US"/>
              </w:rPr>
            </w:pPr>
            <w:r>
              <w:rPr>
                <w:lang w:val="en-US"/>
              </w:rPr>
              <w:t>M/C/O</w:t>
            </w:r>
          </w:p>
        </w:tc>
      </w:tr>
      <w:tr w:rsidR="003D75A1" w14:paraId="15720501" w14:textId="77777777" w:rsidTr="00907C23">
        <w:trPr>
          <w:jc w:val="center"/>
        </w:trPr>
        <w:tc>
          <w:tcPr>
            <w:tcW w:w="2970" w:type="dxa"/>
            <w:tcBorders>
              <w:top w:val="single" w:sz="4" w:space="0" w:color="auto"/>
              <w:left w:val="single" w:sz="4" w:space="0" w:color="auto"/>
              <w:bottom w:val="single" w:sz="4" w:space="0" w:color="auto"/>
              <w:right w:val="single" w:sz="4" w:space="0" w:color="auto"/>
            </w:tcBorders>
            <w:hideMark/>
          </w:tcPr>
          <w:p w14:paraId="1D8930D7" w14:textId="77777777" w:rsidR="003D75A1" w:rsidRDefault="003D75A1" w:rsidP="00907C23">
            <w:pPr>
              <w:pStyle w:val="TAL"/>
              <w:rPr>
                <w:lang w:val="en-US"/>
              </w:rPr>
            </w:pPr>
            <w:r w:rsidRPr="00593193">
              <w:rPr>
                <w:lang w:val="en-US"/>
              </w:rPr>
              <w:t>XID</w:t>
            </w:r>
          </w:p>
        </w:tc>
        <w:tc>
          <w:tcPr>
            <w:tcW w:w="5808" w:type="dxa"/>
            <w:tcBorders>
              <w:top w:val="single" w:sz="4" w:space="0" w:color="auto"/>
              <w:left w:val="single" w:sz="4" w:space="0" w:color="auto"/>
              <w:bottom w:val="single" w:sz="4" w:space="0" w:color="auto"/>
              <w:right w:val="single" w:sz="4" w:space="0" w:color="auto"/>
            </w:tcBorders>
            <w:hideMark/>
          </w:tcPr>
          <w:p w14:paraId="33235810" w14:textId="77777777" w:rsidR="003D75A1" w:rsidRDefault="003D75A1" w:rsidP="00907C23">
            <w:pPr>
              <w:pStyle w:val="TAL"/>
              <w:rPr>
                <w:lang w:val="en-US"/>
              </w:rPr>
            </w:pPr>
            <w:r w:rsidRPr="00593193">
              <w:rPr>
                <w:lang w:val="en-US"/>
              </w:rPr>
              <w:t>The value shall be used by the LARF to fill the XID field of the X2 PDUs. The value shall be the same as the one provisioned on the MDF2 (see clause 7.3.5.6.2).</w:t>
            </w:r>
          </w:p>
        </w:tc>
        <w:tc>
          <w:tcPr>
            <w:tcW w:w="702" w:type="dxa"/>
            <w:tcBorders>
              <w:top w:val="single" w:sz="4" w:space="0" w:color="auto"/>
              <w:left w:val="single" w:sz="4" w:space="0" w:color="auto"/>
              <w:bottom w:val="single" w:sz="4" w:space="0" w:color="auto"/>
              <w:right w:val="single" w:sz="4" w:space="0" w:color="auto"/>
            </w:tcBorders>
            <w:hideMark/>
          </w:tcPr>
          <w:p w14:paraId="6DF61AE0" w14:textId="77777777" w:rsidR="003D75A1" w:rsidRDefault="003D75A1" w:rsidP="00907C23">
            <w:pPr>
              <w:pStyle w:val="TAL"/>
              <w:rPr>
                <w:lang w:val="en-US"/>
              </w:rPr>
            </w:pPr>
            <w:r>
              <w:rPr>
                <w:lang w:val="en-US"/>
              </w:rPr>
              <w:t>C</w:t>
            </w:r>
          </w:p>
        </w:tc>
      </w:tr>
      <w:tr w:rsidR="003D75A1" w14:paraId="22E262F2" w14:textId="77777777" w:rsidTr="00907C23">
        <w:trPr>
          <w:jc w:val="center"/>
        </w:trPr>
        <w:tc>
          <w:tcPr>
            <w:tcW w:w="2970" w:type="dxa"/>
            <w:tcBorders>
              <w:top w:val="single" w:sz="4" w:space="0" w:color="auto"/>
              <w:left w:val="single" w:sz="4" w:space="0" w:color="auto"/>
              <w:bottom w:val="single" w:sz="4" w:space="0" w:color="auto"/>
              <w:right w:val="single" w:sz="4" w:space="0" w:color="auto"/>
            </w:tcBorders>
            <w:hideMark/>
          </w:tcPr>
          <w:p w14:paraId="5236B421" w14:textId="77777777" w:rsidR="003D75A1" w:rsidRDefault="003D75A1" w:rsidP="00907C23">
            <w:pPr>
              <w:pStyle w:val="TAL"/>
              <w:rPr>
                <w:lang w:val="en-US"/>
              </w:rPr>
            </w:pPr>
            <w:proofErr w:type="spellStart"/>
            <w:r>
              <w:rPr>
                <w:lang w:val="en-US"/>
              </w:rPr>
              <w:t>ListOfDestinations</w:t>
            </w:r>
            <w:proofErr w:type="spellEnd"/>
          </w:p>
        </w:tc>
        <w:tc>
          <w:tcPr>
            <w:tcW w:w="5808" w:type="dxa"/>
            <w:tcBorders>
              <w:top w:val="single" w:sz="4" w:space="0" w:color="auto"/>
              <w:left w:val="single" w:sz="4" w:space="0" w:color="auto"/>
              <w:bottom w:val="single" w:sz="4" w:space="0" w:color="auto"/>
              <w:right w:val="single" w:sz="4" w:space="0" w:color="auto"/>
            </w:tcBorders>
            <w:hideMark/>
          </w:tcPr>
          <w:p w14:paraId="17A93BBE" w14:textId="77777777" w:rsidR="003D75A1" w:rsidRDefault="003D75A1" w:rsidP="00907C23">
            <w:pPr>
              <w:pStyle w:val="TAL"/>
              <w:rPr>
                <w:lang w:val="en-US"/>
              </w:rPr>
            </w:pPr>
            <w:r>
              <w:rPr>
                <w:lang w:val="en-US"/>
              </w:rPr>
              <w:t>Delivery endpoints for LI_X2_LA for the LARF in the MME/AMF</w:t>
            </w:r>
            <w:r w:rsidRPr="005F3C97">
              <w:rPr>
                <w:lang w:val="en-US"/>
              </w:rPr>
              <w:t xml:space="preserve">. </w:t>
            </w:r>
            <w:r>
              <w:rPr>
                <w:lang w:val="en-US"/>
              </w:rPr>
              <w:t>This field shall be present unless the delivery details are known via other means.</w:t>
            </w:r>
          </w:p>
        </w:tc>
        <w:tc>
          <w:tcPr>
            <w:tcW w:w="702" w:type="dxa"/>
            <w:tcBorders>
              <w:top w:val="single" w:sz="4" w:space="0" w:color="auto"/>
              <w:left w:val="single" w:sz="4" w:space="0" w:color="auto"/>
              <w:bottom w:val="single" w:sz="4" w:space="0" w:color="auto"/>
              <w:right w:val="single" w:sz="4" w:space="0" w:color="auto"/>
            </w:tcBorders>
            <w:hideMark/>
          </w:tcPr>
          <w:p w14:paraId="5265B520" w14:textId="77777777" w:rsidR="003D75A1" w:rsidRDefault="003D75A1" w:rsidP="00907C23">
            <w:pPr>
              <w:pStyle w:val="TAL"/>
              <w:rPr>
                <w:lang w:val="en-US"/>
              </w:rPr>
            </w:pPr>
            <w:r>
              <w:rPr>
                <w:lang w:val="en-US"/>
              </w:rPr>
              <w:t>C</w:t>
            </w:r>
          </w:p>
        </w:tc>
      </w:tr>
    </w:tbl>
    <w:p w14:paraId="61FA9AFB" w14:textId="77777777" w:rsidR="003D75A1" w:rsidRDefault="003D75A1" w:rsidP="003D75A1"/>
    <w:p w14:paraId="66186A72" w14:textId="77777777" w:rsidR="003D75A1" w:rsidRDefault="003D75A1" w:rsidP="003D75A1">
      <w:r>
        <w:t xml:space="preserve">Successful LI_XLA responses are returned using the </w:t>
      </w:r>
      <w:proofErr w:type="spellStart"/>
      <w:r>
        <w:t>LocationAcquisitionResponse</w:t>
      </w:r>
      <w:proofErr w:type="spellEnd"/>
      <w:r>
        <w:t xml:space="preserve"> message. Error conditions are reported using the normal error reporting mechanisms described in ETSI TS 103 221-1 [7].</w:t>
      </w:r>
      <w:ins w:id="324" w:author="Iko Keesmaat" w:date="2024-06-25T15:05:00Z">
        <w:r>
          <w:t xml:space="preserve"> </w:t>
        </w:r>
      </w:ins>
      <w:r>
        <w:t xml:space="preserve">LI_XLA query responses </w:t>
      </w:r>
      <w:r>
        <w:lastRenderedPageBreak/>
        <w:t xml:space="preserve">are represented in XML following the </w:t>
      </w:r>
      <w:proofErr w:type="spellStart"/>
      <w:r>
        <w:t>LocationAcquisitionResponse</w:t>
      </w:r>
      <w:proofErr w:type="spellEnd"/>
      <w:r>
        <w:t xml:space="preserve"> schema (see Annex I). If delivery via the LI_HILA was specified, the fields of the </w:t>
      </w:r>
      <w:proofErr w:type="spellStart"/>
      <w:r>
        <w:t>LocationAcquisitionResponse</w:t>
      </w:r>
      <w:proofErr w:type="spellEnd"/>
      <w:r>
        <w:t xml:space="preserve"> record shall be populated as described in clause 5.11.2.3. If delivery via the LI_HI2 was specified in the original request, the LARF shall leave the </w:t>
      </w:r>
      <w:proofErr w:type="spellStart"/>
      <w:r>
        <w:t>LocationAcquisitionResponse</w:t>
      </w:r>
      <w:proofErr w:type="spellEnd"/>
      <w:r>
        <w:t xml:space="preserve"> record field unpopulated.</w:t>
      </w:r>
    </w:p>
    <w:p w14:paraId="68C9CD36" w14:textId="77777777" w:rsidR="001E41F3" w:rsidRDefault="001E41F3">
      <w:pPr>
        <w:rPr>
          <w:noProof/>
        </w:rPr>
      </w:pPr>
    </w:p>
    <w:p w14:paraId="73DCC02A" w14:textId="77777777" w:rsidR="00690300" w:rsidRPr="00F03675" w:rsidRDefault="00690300" w:rsidP="00690300">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00846456" w14:textId="77777777" w:rsidR="00EE3C29" w:rsidRPr="00760004" w:rsidRDefault="00EE3C29" w:rsidP="00EE3C29">
      <w:pPr>
        <w:pStyle w:val="Heading5"/>
      </w:pPr>
      <w:bookmarkStart w:id="325" w:name="_Toc161437992"/>
      <w:r w:rsidRPr="00760004">
        <w:t>6.2.2.2.4</w:t>
      </w:r>
      <w:r w:rsidRPr="00760004">
        <w:tab/>
        <w:t>Location update</w:t>
      </w:r>
      <w:bookmarkEnd w:id="325"/>
    </w:p>
    <w:p w14:paraId="7209F08F" w14:textId="77777777" w:rsidR="00EE3C29" w:rsidRPr="00760004" w:rsidRDefault="00EE3C29" w:rsidP="00EE3C29">
      <w:r w:rsidRPr="00760004">
        <w:t xml:space="preserve">The IRI-POI in the AMF shall generate an </w:t>
      </w:r>
      <w:proofErr w:type="spellStart"/>
      <w:r w:rsidRPr="00760004">
        <w:t>xIRI</w:t>
      </w:r>
      <w:proofErr w:type="spellEnd"/>
      <w:r w:rsidRPr="00760004">
        <w:t xml:space="preserve"> containing an </w:t>
      </w:r>
      <w:proofErr w:type="spellStart"/>
      <w:r w:rsidRPr="00760004">
        <w:t>AMFLocationUpdate</w:t>
      </w:r>
      <w:proofErr w:type="spellEnd"/>
      <w:r w:rsidRPr="00760004">
        <w:t xml:space="preserve"> record each time the IRI-POI present in an AMF detects that the target’s UE location is updated due to target UE mobility or as a part of an AMF service procedure and the reporting of location information is not restricted by service scoping.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025E9C6F" w14:textId="77777777" w:rsidR="00EE3C29" w:rsidRPr="00760004" w:rsidRDefault="00EE3C29" w:rsidP="00EE3C29">
      <w:r w:rsidRPr="00760004">
        <w:t xml:space="preserve">The UE mobility events resulting in generation of an </w:t>
      </w:r>
      <w:proofErr w:type="spellStart"/>
      <w:r w:rsidRPr="00760004">
        <w:t>AMFLocationUpdate</w:t>
      </w:r>
      <w:proofErr w:type="spellEnd"/>
      <w:r w:rsidRPr="00760004">
        <w:t xml:space="preserve"> </w:t>
      </w:r>
      <w:proofErr w:type="spellStart"/>
      <w:r w:rsidRPr="00760004">
        <w:t>xIRI</w:t>
      </w:r>
      <w:proofErr w:type="spellEnd"/>
      <w:r w:rsidRPr="00760004">
        <w:t xml:space="preserve"> 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02A3FE5B" w14:textId="77777777" w:rsidR="00EE3C29" w:rsidRPr="00760004" w:rsidRDefault="00EE3C29" w:rsidP="00EE3C2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6861AD18" w14:textId="77777777" w:rsidR="00EE3C29" w:rsidRPr="00760004" w:rsidRDefault="00EE3C29" w:rsidP="00EE3C29">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may trigger the generation of an </w:t>
      </w:r>
      <w:proofErr w:type="spellStart"/>
      <w:r w:rsidRPr="00760004">
        <w:t>xIRI</w:t>
      </w:r>
      <w:proofErr w:type="spellEnd"/>
      <w:r w:rsidRPr="00760004">
        <w:t xml:space="preserve"> </w:t>
      </w:r>
      <w:proofErr w:type="spellStart"/>
      <w:r w:rsidRPr="00760004">
        <w:t>AMFLocationUpdate</w:t>
      </w:r>
      <w:proofErr w:type="spellEnd"/>
      <w:r w:rsidRPr="00760004">
        <w:t xml:space="preserve"> record.</w:t>
      </w:r>
    </w:p>
    <w:p w14:paraId="063A5FDD" w14:textId="77777777" w:rsidR="00EE3C29" w:rsidRPr="00760004" w:rsidRDefault="00EE3C29" w:rsidP="00EE3C29">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t>the AMF Location Service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t xml:space="preserve"> and </w:t>
      </w:r>
      <w:proofErr w:type="spellStart"/>
      <w:r>
        <w:t>EventNotify</w:t>
      </w:r>
      <w:proofErr w:type="spellEnd"/>
      <w:r>
        <w:t xml:space="preserve"> service operations)</w:t>
      </w:r>
      <w:r w:rsidRPr="00083F89">
        <w:t xml:space="preserve"> and </w:t>
      </w:r>
      <w:r>
        <w:t>the AMF Exposure Service (</w:t>
      </w:r>
      <w:proofErr w:type="spellStart"/>
      <w:r w:rsidRPr="007A0A39">
        <w:t>AmfEventReport</w:t>
      </w:r>
      <w:proofErr w:type="spellEnd"/>
      <w:r>
        <w:t xml:space="preserve"> with LOCATION_REPORT)</w:t>
      </w:r>
      <w:r w:rsidRPr="006D2055">
        <w:t xml:space="preserve"> </w:t>
      </w:r>
      <w:r>
        <w:t>(see TS 29.518 [22]). Additionally, the AMF Communication Service (</w:t>
      </w:r>
      <w:r w:rsidRPr="001216A7">
        <w:rPr>
          <w:rFonts w:eastAsia="SimSun"/>
          <w:lang w:val="x-none"/>
        </w:rPr>
        <w:t xml:space="preserve">Namf_Communication_N1MessageNotify service </w:t>
      </w:r>
      <w:proofErr w:type="spellStart"/>
      <w:r w:rsidRPr="001216A7">
        <w:rPr>
          <w:rFonts w:eastAsia="SimSun"/>
          <w:lang w:val="x-none"/>
        </w:rPr>
        <w:t>operation</w:t>
      </w:r>
      <w:proofErr w:type="spellEnd"/>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087C4D92" w14:textId="77777777" w:rsidR="00EE3C29" w:rsidRDefault="00EE3C29" w:rsidP="00EE3C29">
      <w:pPr>
        <w:rPr>
          <w:sz w:val="24"/>
          <w:szCs w:val="24"/>
          <w:lang w:val="en-US" w:bidi="he-IL"/>
        </w:rPr>
      </w:pPr>
      <w:r>
        <w:t xml:space="preserve">The </w:t>
      </w:r>
      <w:proofErr w:type="spellStart"/>
      <w:r>
        <w:t>AMFLocationUpdate</w:t>
      </w:r>
      <w:proofErr w:type="spellEnd"/>
      <w:r>
        <w:t xml:space="preserve"> record is also used by LARF to deliver </w:t>
      </w:r>
      <w:del w:id="326" w:author="Iko Keesmaat" w:date="2024-06-25T15:09:00Z">
        <w:r w:rsidDel="00BF3C5A">
          <w:delText>Location Acquisition</w:delText>
        </w:r>
      </w:del>
      <w:ins w:id="327" w:author="Iko Keesmaat" w:date="2024-06-25T15:09:00Z">
        <w:r>
          <w:t>network provided location</w:t>
        </w:r>
      </w:ins>
      <w:r>
        <w:t xml:space="preserve">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w:t>
      </w:r>
      <w:ins w:id="328" w:author="Iko Keesmaat" w:date="2024-06-25T15:12:00Z">
        <w:r>
          <w:rPr>
            <w:rFonts w:asciiTheme="majorBidi" w:hAnsiTheme="majorBidi" w:cstheme="majorBidi"/>
          </w:rPr>
          <w:t>n</w:t>
        </w:r>
      </w:ins>
      <w:ins w:id="329" w:author="Iko Keesmaat" w:date="2024-06-25T15:13:00Z">
        <w:r>
          <w:rPr>
            <w:rFonts w:asciiTheme="majorBidi" w:hAnsiTheme="majorBidi" w:cstheme="majorBidi"/>
          </w:rPr>
          <w:t xml:space="preserve">etwork provided </w:t>
        </w:r>
      </w:ins>
      <w:r w:rsidRPr="00196E2A">
        <w:rPr>
          <w:rFonts w:asciiTheme="majorBidi" w:hAnsiTheme="majorBidi" w:cstheme="majorBidi"/>
        </w:rPr>
        <w:t>location is acquired as the result of a LARF request, as described in TS 33.127 [5], clause 7.3.5.2</w:t>
      </w:r>
      <w:r>
        <w:rPr>
          <w:sz w:val="24"/>
          <w:szCs w:val="24"/>
          <w:lang w:val="en-US" w:bidi="he-IL"/>
        </w:rPr>
        <w:t>.</w:t>
      </w:r>
    </w:p>
    <w:p w14:paraId="23B89AEE" w14:textId="77777777" w:rsidR="00EE3C29" w:rsidRPr="00760004" w:rsidRDefault="00EE3C29" w:rsidP="00EE3C29">
      <w:pPr>
        <w:pStyle w:val="TH"/>
      </w:pPr>
      <w:r w:rsidRPr="00760004">
        <w:lastRenderedPageBreak/>
        <w:t>Ta</w:t>
      </w:r>
      <w:r>
        <w:t>ble 6.2.2.2.4-1</w:t>
      </w:r>
      <w:r w:rsidRPr="00760004">
        <w:t xml:space="preserve">: Payload for </w:t>
      </w:r>
      <w:proofErr w:type="spellStart"/>
      <w:r w:rsidRPr="00760004">
        <w:t>AMFLocationUpdate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978"/>
        <w:gridCol w:w="632"/>
        <w:gridCol w:w="4680"/>
        <w:gridCol w:w="454"/>
      </w:tblGrid>
      <w:tr w:rsidR="00EE3C29" w:rsidRPr="00760004" w14:paraId="60EA75DB" w14:textId="77777777" w:rsidTr="00907C23">
        <w:trPr>
          <w:jc w:val="center"/>
        </w:trPr>
        <w:tc>
          <w:tcPr>
            <w:tcW w:w="1886" w:type="dxa"/>
          </w:tcPr>
          <w:p w14:paraId="7C1C5B79" w14:textId="77777777" w:rsidR="00EE3C29" w:rsidRPr="00760004" w:rsidRDefault="00EE3C29" w:rsidP="00907C23">
            <w:pPr>
              <w:pStyle w:val="TAH"/>
            </w:pPr>
            <w:r w:rsidRPr="00760004">
              <w:t>Field name</w:t>
            </w:r>
          </w:p>
        </w:tc>
        <w:tc>
          <w:tcPr>
            <w:tcW w:w="1978" w:type="dxa"/>
          </w:tcPr>
          <w:p w14:paraId="66EE27F1" w14:textId="77777777" w:rsidR="00EE3C29" w:rsidRPr="00760004" w:rsidRDefault="00EE3C29" w:rsidP="00907C23">
            <w:pPr>
              <w:pStyle w:val="TAH"/>
            </w:pPr>
            <w:r>
              <w:t>Type</w:t>
            </w:r>
          </w:p>
        </w:tc>
        <w:tc>
          <w:tcPr>
            <w:tcW w:w="632" w:type="dxa"/>
          </w:tcPr>
          <w:p w14:paraId="597F3379" w14:textId="77777777" w:rsidR="00EE3C29" w:rsidRPr="00760004" w:rsidRDefault="00EE3C29" w:rsidP="00907C23">
            <w:pPr>
              <w:pStyle w:val="TAH"/>
            </w:pPr>
            <w:r>
              <w:t>Cardinality</w:t>
            </w:r>
          </w:p>
        </w:tc>
        <w:tc>
          <w:tcPr>
            <w:tcW w:w="4681" w:type="dxa"/>
          </w:tcPr>
          <w:p w14:paraId="7FE68A83" w14:textId="77777777" w:rsidR="00EE3C29" w:rsidRPr="00760004" w:rsidRDefault="00EE3C29" w:rsidP="00907C23">
            <w:pPr>
              <w:pStyle w:val="TAH"/>
            </w:pPr>
            <w:r w:rsidRPr="00760004">
              <w:t>Description</w:t>
            </w:r>
          </w:p>
        </w:tc>
        <w:tc>
          <w:tcPr>
            <w:tcW w:w="454" w:type="dxa"/>
          </w:tcPr>
          <w:p w14:paraId="4A5CB076" w14:textId="77777777" w:rsidR="00EE3C29" w:rsidRPr="00760004" w:rsidRDefault="00EE3C29" w:rsidP="00907C23">
            <w:pPr>
              <w:pStyle w:val="TAH"/>
            </w:pPr>
            <w:r w:rsidRPr="00760004">
              <w:t>M/C/O</w:t>
            </w:r>
          </w:p>
        </w:tc>
      </w:tr>
      <w:tr w:rsidR="00EE3C29" w:rsidRPr="00760004" w14:paraId="51C05C0D" w14:textId="77777777" w:rsidTr="00907C23">
        <w:trPr>
          <w:jc w:val="center"/>
        </w:trPr>
        <w:tc>
          <w:tcPr>
            <w:tcW w:w="1886" w:type="dxa"/>
          </w:tcPr>
          <w:p w14:paraId="1DB84E58" w14:textId="77777777" w:rsidR="00EE3C29" w:rsidRPr="00760004" w:rsidRDefault="00EE3C29" w:rsidP="00907C23">
            <w:pPr>
              <w:pStyle w:val="TAL"/>
            </w:pPr>
            <w:proofErr w:type="spellStart"/>
            <w:r w:rsidRPr="00760004">
              <w:t>sUPI</w:t>
            </w:r>
            <w:proofErr w:type="spellEnd"/>
          </w:p>
        </w:tc>
        <w:tc>
          <w:tcPr>
            <w:tcW w:w="1978" w:type="dxa"/>
          </w:tcPr>
          <w:p w14:paraId="42A23C24" w14:textId="77777777" w:rsidR="00EE3C29" w:rsidRPr="00760004" w:rsidRDefault="00EE3C29" w:rsidP="00907C23">
            <w:pPr>
              <w:pStyle w:val="TAL"/>
            </w:pPr>
            <w:r>
              <w:t>SUPI</w:t>
            </w:r>
          </w:p>
        </w:tc>
        <w:tc>
          <w:tcPr>
            <w:tcW w:w="632" w:type="dxa"/>
          </w:tcPr>
          <w:p w14:paraId="64EA176E" w14:textId="77777777" w:rsidR="00EE3C29" w:rsidRPr="00760004" w:rsidRDefault="00EE3C29" w:rsidP="00907C23">
            <w:pPr>
              <w:pStyle w:val="TAL"/>
            </w:pPr>
            <w:r>
              <w:t>1</w:t>
            </w:r>
          </w:p>
        </w:tc>
        <w:tc>
          <w:tcPr>
            <w:tcW w:w="4681" w:type="dxa"/>
          </w:tcPr>
          <w:p w14:paraId="0391B573" w14:textId="77777777" w:rsidR="00EE3C29" w:rsidRPr="00760004" w:rsidRDefault="00EE3C29" w:rsidP="00907C23">
            <w:pPr>
              <w:pStyle w:val="TAL"/>
            </w:pPr>
            <w:r w:rsidRPr="00760004">
              <w:t>SUPI associated with the location update (see clause 6.2.2.4).</w:t>
            </w:r>
          </w:p>
        </w:tc>
        <w:tc>
          <w:tcPr>
            <w:tcW w:w="454" w:type="dxa"/>
          </w:tcPr>
          <w:p w14:paraId="07EAB221" w14:textId="77777777" w:rsidR="00EE3C29" w:rsidRPr="00760004" w:rsidRDefault="00EE3C29" w:rsidP="00907C23">
            <w:pPr>
              <w:pStyle w:val="TAL"/>
            </w:pPr>
            <w:r w:rsidRPr="00760004">
              <w:t>M</w:t>
            </w:r>
          </w:p>
        </w:tc>
      </w:tr>
      <w:tr w:rsidR="00EE3C29" w:rsidRPr="00760004" w14:paraId="7405E63F" w14:textId="77777777" w:rsidTr="00907C23">
        <w:trPr>
          <w:jc w:val="center"/>
        </w:trPr>
        <w:tc>
          <w:tcPr>
            <w:tcW w:w="1886" w:type="dxa"/>
          </w:tcPr>
          <w:p w14:paraId="5B98442D" w14:textId="77777777" w:rsidR="00EE3C29" w:rsidRPr="00760004" w:rsidRDefault="00EE3C29" w:rsidP="00907C23">
            <w:pPr>
              <w:pStyle w:val="TAL"/>
            </w:pPr>
            <w:proofErr w:type="spellStart"/>
            <w:r w:rsidRPr="00760004">
              <w:t>sUCI</w:t>
            </w:r>
            <w:proofErr w:type="spellEnd"/>
          </w:p>
        </w:tc>
        <w:tc>
          <w:tcPr>
            <w:tcW w:w="1978" w:type="dxa"/>
          </w:tcPr>
          <w:p w14:paraId="7B7C49EF" w14:textId="77777777" w:rsidR="00EE3C29" w:rsidRPr="00760004" w:rsidRDefault="00EE3C29" w:rsidP="00907C23">
            <w:pPr>
              <w:pStyle w:val="TAL"/>
            </w:pPr>
            <w:r>
              <w:t>SUCI</w:t>
            </w:r>
          </w:p>
        </w:tc>
        <w:tc>
          <w:tcPr>
            <w:tcW w:w="632" w:type="dxa"/>
          </w:tcPr>
          <w:p w14:paraId="6A2D62FD" w14:textId="77777777" w:rsidR="00EE3C29" w:rsidRDefault="00EE3C29" w:rsidP="00907C23">
            <w:pPr>
              <w:pStyle w:val="TAL"/>
            </w:pPr>
            <w:r>
              <w:t>0..1</w:t>
            </w:r>
          </w:p>
          <w:p w14:paraId="6A3B65D7" w14:textId="77777777" w:rsidR="00EE3C29" w:rsidRPr="00760004" w:rsidRDefault="00EE3C29" w:rsidP="00907C23">
            <w:pPr>
              <w:pStyle w:val="TAL"/>
            </w:pPr>
          </w:p>
        </w:tc>
        <w:tc>
          <w:tcPr>
            <w:tcW w:w="4681" w:type="dxa"/>
          </w:tcPr>
          <w:p w14:paraId="03BED275" w14:textId="77777777" w:rsidR="00EE3C29" w:rsidRPr="00760004" w:rsidRDefault="00EE3C29" w:rsidP="00907C23">
            <w:pPr>
              <w:pStyle w:val="TAL"/>
            </w:pPr>
            <w:r w:rsidRPr="00760004">
              <w:t>SUCI associated with the location update, if available, see TS 24.501 [13].</w:t>
            </w:r>
          </w:p>
        </w:tc>
        <w:tc>
          <w:tcPr>
            <w:tcW w:w="454" w:type="dxa"/>
          </w:tcPr>
          <w:p w14:paraId="4A9C94D1" w14:textId="77777777" w:rsidR="00EE3C29" w:rsidRPr="00760004" w:rsidRDefault="00EE3C29" w:rsidP="00907C23">
            <w:pPr>
              <w:pStyle w:val="TAL"/>
            </w:pPr>
            <w:r w:rsidRPr="00760004">
              <w:t>C</w:t>
            </w:r>
          </w:p>
        </w:tc>
      </w:tr>
      <w:tr w:rsidR="00EE3C29" w:rsidRPr="00760004" w14:paraId="0509CE3C" w14:textId="77777777" w:rsidTr="00907C23">
        <w:trPr>
          <w:jc w:val="center"/>
        </w:trPr>
        <w:tc>
          <w:tcPr>
            <w:tcW w:w="1886" w:type="dxa"/>
          </w:tcPr>
          <w:p w14:paraId="215EF44D" w14:textId="77777777" w:rsidR="00EE3C29" w:rsidRPr="00760004" w:rsidRDefault="00EE3C29" w:rsidP="00907C23">
            <w:pPr>
              <w:pStyle w:val="TAL"/>
            </w:pPr>
            <w:proofErr w:type="spellStart"/>
            <w:r w:rsidRPr="00760004">
              <w:t>pEI</w:t>
            </w:r>
            <w:proofErr w:type="spellEnd"/>
          </w:p>
        </w:tc>
        <w:tc>
          <w:tcPr>
            <w:tcW w:w="1978" w:type="dxa"/>
          </w:tcPr>
          <w:p w14:paraId="52CEF9B9" w14:textId="77777777" w:rsidR="00EE3C29" w:rsidRPr="00760004" w:rsidRDefault="00EE3C29" w:rsidP="00907C23">
            <w:pPr>
              <w:pStyle w:val="TAL"/>
            </w:pPr>
            <w:r>
              <w:t>PEI</w:t>
            </w:r>
          </w:p>
        </w:tc>
        <w:tc>
          <w:tcPr>
            <w:tcW w:w="632" w:type="dxa"/>
          </w:tcPr>
          <w:p w14:paraId="694F208C" w14:textId="77777777" w:rsidR="00EE3C29" w:rsidRDefault="00EE3C29" w:rsidP="00907C23">
            <w:pPr>
              <w:pStyle w:val="TAL"/>
            </w:pPr>
            <w:r>
              <w:t>0..1</w:t>
            </w:r>
          </w:p>
          <w:p w14:paraId="1BA07BBF" w14:textId="77777777" w:rsidR="00EE3C29" w:rsidRPr="00760004" w:rsidRDefault="00EE3C29" w:rsidP="00907C23">
            <w:pPr>
              <w:pStyle w:val="TAL"/>
            </w:pPr>
          </w:p>
        </w:tc>
        <w:tc>
          <w:tcPr>
            <w:tcW w:w="4681" w:type="dxa"/>
          </w:tcPr>
          <w:p w14:paraId="76B7FC8A" w14:textId="77777777" w:rsidR="00EE3C29" w:rsidRPr="00760004" w:rsidRDefault="00EE3C29" w:rsidP="00907C23">
            <w:pPr>
              <w:pStyle w:val="TAL"/>
            </w:pPr>
            <w:r w:rsidRPr="00760004">
              <w:t>PEI associated with the location update, if available.</w:t>
            </w:r>
          </w:p>
        </w:tc>
        <w:tc>
          <w:tcPr>
            <w:tcW w:w="454" w:type="dxa"/>
          </w:tcPr>
          <w:p w14:paraId="0B603625" w14:textId="77777777" w:rsidR="00EE3C29" w:rsidRPr="00760004" w:rsidRDefault="00EE3C29" w:rsidP="00907C23">
            <w:pPr>
              <w:pStyle w:val="TAL"/>
            </w:pPr>
            <w:r w:rsidRPr="00760004">
              <w:t>C</w:t>
            </w:r>
          </w:p>
        </w:tc>
      </w:tr>
      <w:tr w:rsidR="00EE3C29" w:rsidRPr="00760004" w14:paraId="6F6B6CC1" w14:textId="77777777" w:rsidTr="00907C23">
        <w:trPr>
          <w:jc w:val="center"/>
        </w:trPr>
        <w:tc>
          <w:tcPr>
            <w:tcW w:w="1886" w:type="dxa"/>
          </w:tcPr>
          <w:p w14:paraId="64398E64" w14:textId="77777777" w:rsidR="00EE3C29" w:rsidRPr="00760004" w:rsidRDefault="00EE3C29" w:rsidP="00907C23">
            <w:pPr>
              <w:pStyle w:val="TAL"/>
            </w:pPr>
            <w:proofErr w:type="spellStart"/>
            <w:r w:rsidRPr="00760004">
              <w:t>gPSI</w:t>
            </w:r>
            <w:proofErr w:type="spellEnd"/>
          </w:p>
        </w:tc>
        <w:tc>
          <w:tcPr>
            <w:tcW w:w="1978" w:type="dxa"/>
          </w:tcPr>
          <w:p w14:paraId="0F186DD2" w14:textId="77777777" w:rsidR="00EE3C29" w:rsidRPr="00760004" w:rsidRDefault="00EE3C29" w:rsidP="00907C23">
            <w:pPr>
              <w:pStyle w:val="TAL"/>
            </w:pPr>
            <w:r>
              <w:t>GPSI</w:t>
            </w:r>
          </w:p>
        </w:tc>
        <w:tc>
          <w:tcPr>
            <w:tcW w:w="632" w:type="dxa"/>
          </w:tcPr>
          <w:p w14:paraId="3739BC73" w14:textId="77777777" w:rsidR="00EE3C29" w:rsidRDefault="00EE3C29" w:rsidP="00907C23">
            <w:pPr>
              <w:pStyle w:val="TAL"/>
            </w:pPr>
            <w:r>
              <w:t>0..1</w:t>
            </w:r>
          </w:p>
          <w:p w14:paraId="3CFF533B" w14:textId="77777777" w:rsidR="00EE3C29" w:rsidRPr="00760004" w:rsidRDefault="00EE3C29" w:rsidP="00907C23">
            <w:pPr>
              <w:pStyle w:val="TAL"/>
            </w:pPr>
          </w:p>
        </w:tc>
        <w:tc>
          <w:tcPr>
            <w:tcW w:w="4681" w:type="dxa"/>
          </w:tcPr>
          <w:p w14:paraId="2A28D4E7" w14:textId="77777777" w:rsidR="00EE3C29" w:rsidRPr="00760004" w:rsidRDefault="00EE3C29" w:rsidP="00907C23">
            <w:pPr>
              <w:pStyle w:val="TAL"/>
            </w:pPr>
            <w:r w:rsidRPr="00760004">
              <w:t>GPSI associated with the location update, if available as part of the subscription profile.</w:t>
            </w:r>
          </w:p>
        </w:tc>
        <w:tc>
          <w:tcPr>
            <w:tcW w:w="454" w:type="dxa"/>
          </w:tcPr>
          <w:p w14:paraId="7B7C6CEB" w14:textId="77777777" w:rsidR="00EE3C29" w:rsidRPr="00760004" w:rsidRDefault="00EE3C29" w:rsidP="00907C23">
            <w:pPr>
              <w:pStyle w:val="TAL"/>
            </w:pPr>
            <w:r w:rsidRPr="00760004">
              <w:t>C</w:t>
            </w:r>
          </w:p>
        </w:tc>
      </w:tr>
      <w:tr w:rsidR="00EE3C29" w:rsidRPr="00760004" w14:paraId="03053A43" w14:textId="77777777" w:rsidTr="00907C23">
        <w:trPr>
          <w:jc w:val="center"/>
        </w:trPr>
        <w:tc>
          <w:tcPr>
            <w:tcW w:w="1886" w:type="dxa"/>
          </w:tcPr>
          <w:p w14:paraId="07380BD9" w14:textId="77777777" w:rsidR="00EE3C29" w:rsidRPr="00760004" w:rsidRDefault="00EE3C29" w:rsidP="00907C23">
            <w:pPr>
              <w:pStyle w:val="TAL"/>
            </w:pPr>
            <w:proofErr w:type="spellStart"/>
            <w:r w:rsidRPr="00760004">
              <w:t>gUTI</w:t>
            </w:r>
            <w:proofErr w:type="spellEnd"/>
          </w:p>
        </w:tc>
        <w:tc>
          <w:tcPr>
            <w:tcW w:w="1978" w:type="dxa"/>
          </w:tcPr>
          <w:p w14:paraId="0C2B2E52" w14:textId="77777777" w:rsidR="00EE3C29" w:rsidRPr="001D3D7C" w:rsidRDefault="00EE3C29" w:rsidP="00907C23">
            <w:pPr>
              <w:pStyle w:val="TAL"/>
              <w:rPr>
                <w:rFonts w:cs="Arial"/>
              </w:rPr>
            </w:pPr>
            <w:proofErr w:type="spellStart"/>
            <w:r w:rsidRPr="001832DA">
              <w:rPr>
                <w:rFonts w:cs="Arial"/>
              </w:rPr>
              <w:t>FiveGGUTI</w:t>
            </w:r>
            <w:proofErr w:type="spellEnd"/>
          </w:p>
        </w:tc>
        <w:tc>
          <w:tcPr>
            <w:tcW w:w="632" w:type="dxa"/>
          </w:tcPr>
          <w:p w14:paraId="6F9CB2E3" w14:textId="77777777" w:rsidR="00EE3C29" w:rsidRDefault="00EE3C29" w:rsidP="00907C23">
            <w:pPr>
              <w:pStyle w:val="TAL"/>
            </w:pPr>
            <w:r>
              <w:t>0..1</w:t>
            </w:r>
          </w:p>
          <w:p w14:paraId="6987AA05" w14:textId="77777777" w:rsidR="00EE3C29" w:rsidRPr="001D3D7C" w:rsidRDefault="00EE3C29" w:rsidP="00907C23">
            <w:pPr>
              <w:pStyle w:val="TAL"/>
              <w:rPr>
                <w:rFonts w:cs="Arial"/>
              </w:rPr>
            </w:pPr>
          </w:p>
        </w:tc>
        <w:tc>
          <w:tcPr>
            <w:tcW w:w="4681" w:type="dxa"/>
          </w:tcPr>
          <w:p w14:paraId="14926FE4" w14:textId="77777777" w:rsidR="00EE3C29" w:rsidRPr="00760004" w:rsidRDefault="00EE3C29" w:rsidP="00907C23">
            <w:pPr>
              <w:pStyle w:val="TAL"/>
            </w:pPr>
            <w:r w:rsidRPr="001D3D7C">
              <w:rPr>
                <w:rFonts w:cs="Arial"/>
              </w:rPr>
              <w:t>5G-GUTI associated with the location update, if available, see TS 24.501 [13].</w:t>
            </w:r>
          </w:p>
        </w:tc>
        <w:tc>
          <w:tcPr>
            <w:tcW w:w="454" w:type="dxa"/>
          </w:tcPr>
          <w:p w14:paraId="50DB2AC9" w14:textId="77777777" w:rsidR="00EE3C29" w:rsidRPr="00760004" w:rsidRDefault="00EE3C29" w:rsidP="00907C23">
            <w:pPr>
              <w:pStyle w:val="TAL"/>
            </w:pPr>
            <w:r w:rsidRPr="00760004">
              <w:t>C</w:t>
            </w:r>
          </w:p>
        </w:tc>
      </w:tr>
      <w:tr w:rsidR="00EE3C29" w:rsidRPr="00760004" w14:paraId="362E3E5E" w14:textId="77777777" w:rsidTr="00907C23">
        <w:trPr>
          <w:jc w:val="center"/>
        </w:trPr>
        <w:tc>
          <w:tcPr>
            <w:tcW w:w="1886" w:type="dxa"/>
          </w:tcPr>
          <w:p w14:paraId="7A98DCA0" w14:textId="77777777" w:rsidR="00EE3C29" w:rsidRPr="00760004" w:rsidRDefault="00EE3C29" w:rsidP="00907C23">
            <w:pPr>
              <w:pStyle w:val="TAL"/>
            </w:pPr>
            <w:r w:rsidRPr="00760004">
              <w:t>location</w:t>
            </w:r>
          </w:p>
        </w:tc>
        <w:tc>
          <w:tcPr>
            <w:tcW w:w="1978" w:type="dxa"/>
          </w:tcPr>
          <w:p w14:paraId="5554E07C" w14:textId="77777777" w:rsidR="00EE3C29" w:rsidRPr="00760004" w:rsidRDefault="00EE3C29" w:rsidP="00907C23">
            <w:pPr>
              <w:pStyle w:val="TAL"/>
            </w:pPr>
            <w:r w:rsidRPr="001832DA">
              <w:t>Location</w:t>
            </w:r>
          </w:p>
        </w:tc>
        <w:tc>
          <w:tcPr>
            <w:tcW w:w="632" w:type="dxa"/>
          </w:tcPr>
          <w:p w14:paraId="3434D747" w14:textId="77777777" w:rsidR="00EE3C29" w:rsidRDefault="00EE3C29" w:rsidP="00907C23">
            <w:pPr>
              <w:pStyle w:val="TAL"/>
            </w:pPr>
            <w:r>
              <w:t>1</w:t>
            </w:r>
          </w:p>
          <w:p w14:paraId="6A339DA6" w14:textId="77777777" w:rsidR="00EE3C29" w:rsidRPr="00760004" w:rsidRDefault="00EE3C29" w:rsidP="00907C23">
            <w:pPr>
              <w:pStyle w:val="TAL"/>
            </w:pPr>
          </w:p>
        </w:tc>
        <w:tc>
          <w:tcPr>
            <w:tcW w:w="4681" w:type="dxa"/>
          </w:tcPr>
          <w:p w14:paraId="5933E7DB" w14:textId="77777777" w:rsidR="00EE3C29" w:rsidRPr="00760004" w:rsidRDefault="00EE3C29" w:rsidP="00907C23">
            <w:pPr>
              <w:pStyle w:val="TAL"/>
            </w:pPr>
            <w:r w:rsidRPr="00760004">
              <w:t>Updated location information determined by the network.</w:t>
            </w:r>
          </w:p>
          <w:p w14:paraId="3752B4BF" w14:textId="77777777" w:rsidR="00EE3C29" w:rsidRPr="00760004" w:rsidRDefault="00EE3C29" w:rsidP="00907C23">
            <w:pPr>
              <w:pStyle w:val="TAL"/>
              <w:rPr>
                <w:rFonts w:cs="Arial"/>
                <w:szCs w:val="18"/>
              </w:rPr>
            </w:pPr>
            <w:r w:rsidRPr="00760004">
              <w:rPr>
                <w:rFonts w:cs="Arial"/>
                <w:szCs w:val="18"/>
              </w:rPr>
              <w:t>Depending on the service or message type from which the location information is extracted, it may be encoded in several forms:</w:t>
            </w:r>
          </w:p>
          <w:p w14:paraId="7AECC459" w14:textId="77777777" w:rsidR="00EE3C29" w:rsidRPr="00760004" w:rsidRDefault="00EE3C29" w:rsidP="00907C23">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locationInfo.userLocation</w:t>
            </w:r>
            <w:proofErr w:type="spellEnd"/>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683576AD" w14:textId="77777777" w:rsidR="00EE3C29" w:rsidRPr="00760004" w:rsidRDefault="00EE3C29" w:rsidP="00907C23">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w:t>
            </w:r>
            <w:proofErr w:type="spellEnd"/>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6616BDDC" w14:textId="77777777" w:rsidR="00EE3C29" w:rsidRPr="00760004" w:rsidRDefault="00EE3C29" w:rsidP="00907C23">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proofErr w:type="spellEnd"/>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117E9A29" w14:textId="77777777" w:rsidR="00EE3C29" w:rsidRDefault="00EE3C29" w:rsidP="00907C23">
            <w:pPr>
              <w:pStyle w:val="ListParagraph"/>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w:t>
            </w:r>
            <w:proofErr w:type="spellEnd"/>
            <w:r>
              <w:rPr>
                <w:rFonts w:ascii="Arial" w:hAnsi="Arial" w:cs="Arial"/>
                <w:i/>
                <w:sz w:val="18"/>
                <w:szCs w:val="18"/>
                <w:lang w:val="en-GB"/>
              </w:rPr>
              <w:t xml:space="preserve">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40ECC653" w14:textId="77777777" w:rsidR="00EE3C29" w:rsidRPr="007822DD" w:rsidRDefault="00EE3C29" w:rsidP="00907C23">
            <w:pPr>
              <w:pStyle w:val="ListParagraph"/>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5681372B" w14:textId="77777777" w:rsidR="00EE3C29" w:rsidRPr="00760004" w:rsidRDefault="00EE3C29" w:rsidP="00907C23">
            <w:pPr>
              <w:pStyle w:val="TAL"/>
            </w:pPr>
            <w:r w:rsidRPr="00760004">
              <w:t>M</w:t>
            </w:r>
          </w:p>
        </w:tc>
      </w:tr>
      <w:tr w:rsidR="00EE3C29" w:rsidRPr="00760004" w14:paraId="09DD6B65" w14:textId="77777777" w:rsidTr="00907C23">
        <w:trPr>
          <w:jc w:val="center"/>
        </w:trPr>
        <w:tc>
          <w:tcPr>
            <w:tcW w:w="1886" w:type="dxa"/>
          </w:tcPr>
          <w:p w14:paraId="271B7C82" w14:textId="77777777" w:rsidR="00EE3C29" w:rsidRPr="00760004" w:rsidRDefault="00EE3C29" w:rsidP="00907C23">
            <w:pPr>
              <w:pStyle w:val="TAL"/>
            </w:pPr>
            <w:proofErr w:type="spellStart"/>
            <w:r>
              <w:rPr>
                <w:rFonts w:cs="Arial"/>
              </w:rPr>
              <w:t>deprecatedSMSoverNASIndicator</w:t>
            </w:r>
            <w:proofErr w:type="spellEnd"/>
          </w:p>
        </w:tc>
        <w:tc>
          <w:tcPr>
            <w:tcW w:w="1978" w:type="dxa"/>
          </w:tcPr>
          <w:p w14:paraId="64845154" w14:textId="77777777" w:rsidR="00EE3C29" w:rsidRPr="00A51F53" w:rsidRDefault="00EE3C29" w:rsidP="00907C23">
            <w:pPr>
              <w:pStyle w:val="TAL"/>
              <w:rPr>
                <w:rFonts w:cs="Arial"/>
              </w:rPr>
            </w:pPr>
            <w:proofErr w:type="spellStart"/>
            <w:r w:rsidRPr="001832DA">
              <w:rPr>
                <w:rFonts w:cs="Arial"/>
              </w:rPr>
              <w:t>SMSOverNASIndicator</w:t>
            </w:r>
            <w:proofErr w:type="spellEnd"/>
          </w:p>
        </w:tc>
        <w:tc>
          <w:tcPr>
            <w:tcW w:w="632" w:type="dxa"/>
          </w:tcPr>
          <w:p w14:paraId="4330F602" w14:textId="77777777" w:rsidR="00EE3C29" w:rsidRDefault="00EE3C29" w:rsidP="00907C23">
            <w:pPr>
              <w:pStyle w:val="TAL"/>
            </w:pPr>
            <w:r>
              <w:t>0..1</w:t>
            </w:r>
          </w:p>
          <w:p w14:paraId="485A732F" w14:textId="77777777" w:rsidR="00EE3C29" w:rsidRPr="00A51F53" w:rsidRDefault="00EE3C29" w:rsidP="00907C23">
            <w:pPr>
              <w:pStyle w:val="TAL"/>
              <w:rPr>
                <w:rFonts w:cs="Arial"/>
              </w:rPr>
            </w:pPr>
          </w:p>
        </w:tc>
        <w:tc>
          <w:tcPr>
            <w:tcW w:w="4681" w:type="dxa"/>
          </w:tcPr>
          <w:p w14:paraId="51019E5A" w14:textId="77777777" w:rsidR="00EE3C29" w:rsidRPr="00760004" w:rsidRDefault="00EE3C29" w:rsidP="00907C23">
            <w:pPr>
              <w:pStyle w:val="TAL"/>
            </w:pPr>
            <w:r w:rsidRPr="00A51F53">
              <w:rPr>
                <w:rFonts w:cs="Arial"/>
              </w:rPr>
              <w:t>No longer used in present version of this specification</w:t>
            </w:r>
            <w:r>
              <w:rPr>
                <w:rFonts w:cs="Arial"/>
              </w:rPr>
              <w:t>.</w:t>
            </w:r>
          </w:p>
        </w:tc>
        <w:tc>
          <w:tcPr>
            <w:tcW w:w="454" w:type="dxa"/>
          </w:tcPr>
          <w:p w14:paraId="4624B916" w14:textId="77777777" w:rsidR="00EE3C29" w:rsidRPr="00760004" w:rsidRDefault="00EE3C29" w:rsidP="00907C23">
            <w:pPr>
              <w:pStyle w:val="TAL"/>
            </w:pPr>
            <w:r>
              <w:rPr>
                <w:rFonts w:cs="Arial"/>
              </w:rPr>
              <w:t>C</w:t>
            </w:r>
          </w:p>
        </w:tc>
      </w:tr>
      <w:tr w:rsidR="00EE3C29" w:rsidRPr="00760004" w14:paraId="4C28A3E2" w14:textId="77777777" w:rsidTr="00907C23">
        <w:trPr>
          <w:jc w:val="center"/>
        </w:trPr>
        <w:tc>
          <w:tcPr>
            <w:tcW w:w="1886" w:type="dxa"/>
          </w:tcPr>
          <w:p w14:paraId="0E6DB279" w14:textId="77777777" w:rsidR="00EE3C29" w:rsidRPr="00760004" w:rsidRDefault="00EE3C29" w:rsidP="00907C23">
            <w:pPr>
              <w:pStyle w:val="TAL"/>
            </w:pPr>
            <w:proofErr w:type="spellStart"/>
            <w:r>
              <w:rPr>
                <w:rFonts w:cs="Arial"/>
              </w:rPr>
              <w:t>deprecatedOldGUTI</w:t>
            </w:r>
            <w:proofErr w:type="spellEnd"/>
          </w:p>
        </w:tc>
        <w:tc>
          <w:tcPr>
            <w:tcW w:w="1978" w:type="dxa"/>
          </w:tcPr>
          <w:p w14:paraId="216488F3" w14:textId="77777777" w:rsidR="00EE3C29" w:rsidRPr="00A51F53" w:rsidRDefault="00EE3C29" w:rsidP="00907C23">
            <w:pPr>
              <w:pStyle w:val="TAL"/>
              <w:rPr>
                <w:rFonts w:cs="Arial"/>
              </w:rPr>
            </w:pPr>
            <w:r w:rsidRPr="001832DA">
              <w:rPr>
                <w:rFonts w:cs="Arial"/>
              </w:rPr>
              <w:t>EPS5GGUTI</w:t>
            </w:r>
          </w:p>
        </w:tc>
        <w:tc>
          <w:tcPr>
            <w:tcW w:w="632" w:type="dxa"/>
          </w:tcPr>
          <w:p w14:paraId="28E6A693" w14:textId="77777777" w:rsidR="00EE3C29" w:rsidRDefault="00EE3C29" w:rsidP="00907C23">
            <w:pPr>
              <w:pStyle w:val="TAL"/>
            </w:pPr>
            <w:r>
              <w:t>0..1</w:t>
            </w:r>
          </w:p>
          <w:p w14:paraId="33911624" w14:textId="77777777" w:rsidR="00EE3C29" w:rsidRPr="00A51F53" w:rsidRDefault="00EE3C29" w:rsidP="00907C23">
            <w:pPr>
              <w:pStyle w:val="TAL"/>
              <w:rPr>
                <w:rFonts w:cs="Arial"/>
              </w:rPr>
            </w:pPr>
          </w:p>
        </w:tc>
        <w:tc>
          <w:tcPr>
            <w:tcW w:w="4681" w:type="dxa"/>
          </w:tcPr>
          <w:p w14:paraId="600B3A85" w14:textId="77777777" w:rsidR="00EE3C29" w:rsidRPr="00760004" w:rsidRDefault="00EE3C29" w:rsidP="00907C23">
            <w:pPr>
              <w:pStyle w:val="TAL"/>
            </w:pPr>
            <w:r w:rsidRPr="00A51F53">
              <w:rPr>
                <w:rFonts w:cs="Arial"/>
              </w:rPr>
              <w:t>No longer used in present version of this specification</w:t>
            </w:r>
            <w:r>
              <w:rPr>
                <w:rFonts w:cs="Arial"/>
              </w:rPr>
              <w:t>.</w:t>
            </w:r>
          </w:p>
        </w:tc>
        <w:tc>
          <w:tcPr>
            <w:tcW w:w="454" w:type="dxa"/>
          </w:tcPr>
          <w:p w14:paraId="29D0D92F" w14:textId="77777777" w:rsidR="00EE3C29" w:rsidRPr="00760004" w:rsidRDefault="00EE3C29" w:rsidP="00907C23">
            <w:pPr>
              <w:pStyle w:val="TAL"/>
            </w:pPr>
            <w:r>
              <w:rPr>
                <w:rFonts w:cs="Arial"/>
              </w:rPr>
              <w:t>C</w:t>
            </w:r>
          </w:p>
        </w:tc>
      </w:tr>
      <w:tr w:rsidR="00EE3C29" w14:paraId="6798A2AF" w14:textId="77777777" w:rsidTr="00907C23">
        <w:trPr>
          <w:jc w:val="center"/>
        </w:trPr>
        <w:tc>
          <w:tcPr>
            <w:tcW w:w="1886" w:type="dxa"/>
            <w:tcBorders>
              <w:top w:val="single" w:sz="4" w:space="0" w:color="auto"/>
              <w:left w:val="single" w:sz="4" w:space="0" w:color="auto"/>
              <w:bottom w:val="single" w:sz="4" w:space="0" w:color="auto"/>
              <w:right w:val="single" w:sz="4" w:space="0" w:color="auto"/>
            </w:tcBorders>
          </w:tcPr>
          <w:p w14:paraId="4E23FDB3" w14:textId="77777777" w:rsidR="00EE3C29" w:rsidRDefault="00EE3C29" w:rsidP="00907C23">
            <w:pPr>
              <w:pStyle w:val="TAL"/>
              <w:rPr>
                <w:rFonts w:cs="Arial"/>
              </w:rPr>
            </w:pPr>
            <w:proofErr w:type="spellStart"/>
            <w:r>
              <w:rPr>
                <w:rFonts w:cs="Arial"/>
              </w:rPr>
              <w:t>uEAreaIndication</w:t>
            </w:r>
            <w:proofErr w:type="spellEnd"/>
          </w:p>
        </w:tc>
        <w:tc>
          <w:tcPr>
            <w:tcW w:w="1978" w:type="dxa"/>
            <w:tcBorders>
              <w:top w:val="single" w:sz="4" w:space="0" w:color="auto"/>
              <w:left w:val="single" w:sz="4" w:space="0" w:color="auto"/>
              <w:bottom w:val="single" w:sz="4" w:space="0" w:color="auto"/>
              <w:right w:val="single" w:sz="4" w:space="0" w:color="auto"/>
            </w:tcBorders>
          </w:tcPr>
          <w:p w14:paraId="55C8ABBF" w14:textId="77777777" w:rsidR="00EE3C29" w:rsidRDefault="00EE3C29" w:rsidP="00907C23">
            <w:pPr>
              <w:pStyle w:val="TAL"/>
              <w:rPr>
                <w:rFonts w:cs="Arial"/>
              </w:rPr>
            </w:pPr>
            <w:proofErr w:type="spellStart"/>
            <w:r>
              <w:rPr>
                <w:rFonts w:cs="Arial"/>
              </w:rPr>
              <w:t>UEAreaIndication</w:t>
            </w:r>
            <w:proofErr w:type="spellEnd"/>
          </w:p>
        </w:tc>
        <w:tc>
          <w:tcPr>
            <w:tcW w:w="632" w:type="dxa"/>
            <w:tcBorders>
              <w:top w:val="single" w:sz="4" w:space="0" w:color="auto"/>
              <w:left w:val="single" w:sz="4" w:space="0" w:color="auto"/>
              <w:bottom w:val="single" w:sz="4" w:space="0" w:color="auto"/>
              <w:right w:val="single" w:sz="4" w:space="0" w:color="auto"/>
            </w:tcBorders>
          </w:tcPr>
          <w:p w14:paraId="0E71918F" w14:textId="77777777" w:rsidR="00EE3C29" w:rsidRPr="00225419" w:rsidRDefault="00EE3C29" w:rsidP="00907C23">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35E9E641" w14:textId="77777777" w:rsidR="00EE3C29" w:rsidRDefault="00EE3C29" w:rsidP="00907C23">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69331424" w14:textId="77777777" w:rsidR="00EE3C29" w:rsidRDefault="00EE3C29" w:rsidP="00907C23">
            <w:pPr>
              <w:pStyle w:val="TAL"/>
              <w:rPr>
                <w:rFonts w:cs="Arial"/>
              </w:rPr>
            </w:pPr>
            <w:r>
              <w:rPr>
                <w:rFonts w:cs="Arial"/>
              </w:rPr>
              <w:t>C</w:t>
            </w:r>
          </w:p>
        </w:tc>
      </w:tr>
    </w:tbl>
    <w:p w14:paraId="65A60C35" w14:textId="77777777" w:rsidR="00EE3C29" w:rsidRDefault="00EE3C29" w:rsidP="00EE3C29"/>
    <w:p w14:paraId="511FD429" w14:textId="77777777" w:rsidR="00956D1F" w:rsidRPr="00F03675" w:rsidRDefault="00956D1F" w:rsidP="00956D1F">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2723540E" w14:textId="77777777" w:rsidR="00EA1DC8" w:rsidRDefault="00EA1DC8" w:rsidP="00EA1DC8">
      <w:pPr>
        <w:pStyle w:val="Heading5"/>
      </w:pPr>
      <w:r>
        <w:t>6.2.2.2.8</w:t>
      </w:r>
      <w:r>
        <w:tab/>
        <w:t>Positioning info transfer</w:t>
      </w:r>
    </w:p>
    <w:p w14:paraId="115C6386" w14:textId="77777777" w:rsidR="00EA1DC8" w:rsidRDefault="00EA1DC8" w:rsidP="00EA1DC8">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events :</w:t>
      </w:r>
    </w:p>
    <w:p w14:paraId="2062B544" w14:textId="77777777" w:rsidR="00EA1DC8" w:rsidRDefault="00EA1DC8" w:rsidP="00EA1DC8">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05D0C447" w14:textId="77777777" w:rsidR="00EA1DC8" w:rsidRDefault="00EA1DC8" w:rsidP="00EA1DC8">
      <w:pPr>
        <w:pStyle w:val="B1"/>
        <w:ind w:left="567"/>
      </w:pPr>
      <w:r w:rsidRPr="00760004">
        <w:t>-</w:t>
      </w:r>
      <w:r w:rsidRPr="00760004">
        <w:tab/>
      </w:r>
      <w:r>
        <w:t>a LPP (see TS 37.355 [85]) message related to a target UE has been exchanged between the LMF and the target UE via the AMF.</w:t>
      </w:r>
    </w:p>
    <w:p w14:paraId="350691B7" w14:textId="77777777" w:rsidR="00EA1DC8" w:rsidRPr="00760004" w:rsidRDefault="00EA1DC8" w:rsidP="00EA1DC8">
      <w:r w:rsidRPr="00760004">
        <w:t xml:space="preserve">Accordingly, the IRI-POI in AMF generates the </w:t>
      </w:r>
      <w:proofErr w:type="spellStart"/>
      <w:r w:rsidRPr="00760004">
        <w:t>xIRI</w:t>
      </w:r>
      <w:proofErr w:type="spellEnd"/>
      <w:r w:rsidRPr="00760004">
        <w:t xml:space="preserve"> when any of the following events is detected:</w:t>
      </w:r>
    </w:p>
    <w:p w14:paraId="5810DC9D" w14:textId="77777777" w:rsidR="00EA1DC8" w:rsidRDefault="00EA1DC8" w:rsidP="00EA1DC8">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w:t>
      </w:r>
      <w:r>
        <w:lastRenderedPageBreak/>
        <w:t xml:space="preserve">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19EC69A6" w14:textId="77777777" w:rsidR="00EA1DC8" w:rsidRDefault="00EA1DC8" w:rsidP="00EA1DC8">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330"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D9DCD63" w14:textId="77777777" w:rsidR="00EA1DC8" w:rsidRDefault="00EA1DC8" w:rsidP="00EA1DC8">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49DD1EC3" w14:textId="77777777" w:rsidR="00EA1DC8" w:rsidRDefault="00EA1DC8" w:rsidP="00EA1DC8">
      <w:pPr>
        <w:pStyle w:val="B1"/>
        <w:ind w:left="567"/>
        <w:rPr>
          <w:ins w:id="331" w:author="Iko Keesmaat" w:date="2024-06-11T14:15:00Z"/>
        </w:rPr>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p w14:paraId="42F209D6" w14:textId="77777777" w:rsidR="00EA1DC8" w:rsidRDefault="00EA1DC8" w:rsidP="00EA1DC8">
      <w:pPr>
        <w:rPr>
          <w:ins w:id="332" w:author="Iko Keesmaat" w:date="2024-06-11T14:15:00Z"/>
          <w:sz w:val="24"/>
          <w:szCs w:val="24"/>
          <w:lang w:val="en-US" w:bidi="he-IL"/>
        </w:rPr>
      </w:pPr>
      <w:ins w:id="333" w:author="Iko Keesmaat" w:date="2024-06-11T14:15:00Z">
        <w:r>
          <w:t xml:space="preserve">The </w:t>
        </w:r>
        <w:proofErr w:type="spellStart"/>
        <w:r>
          <w:t>AMF</w:t>
        </w:r>
      </w:ins>
      <w:ins w:id="334" w:author="Iko Keesmaat" w:date="2024-06-11T14:17:00Z">
        <w:r>
          <w:t>PositioningInfoTransfer</w:t>
        </w:r>
      </w:ins>
      <w:proofErr w:type="spellEnd"/>
      <w:ins w:id="335" w:author="Iko Keesmaat" w:date="2024-06-11T14:15:00Z">
        <w:r>
          <w:t xml:space="preserve"> record is also used by LARF to deliver </w:t>
        </w:r>
      </w:ins>
      <w:ins w:id="336" w:author="Iko Keesmaat" w:date="2024-06-11T14:17:00Z">
        <w:r>
          <w:t>E-CID measurements</w:t>
        </w:r>
      </w:ins>
      <w:ins w:id="337" w:author="Iko Keesmaat" w:date="2024-06-11T14:15:00Z">
        <w:r>
          <w:t xml:space="preserve">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w:t>
        </w:r>
      </w:ins>
      <w:ins w:id="338" w:author="Iko Keesmaat" w:date="2024-06-11T14:17:00Z">
        <w:r>
          <w:rPr>
            <w:rFonts w:asciiTheme="majorBidi" w:hAnsiTheme="majorBidi" w:cstheme="majorBidi"/>
          </w:rPr>
          <w:t>Positi</w:t>
        </w:r>
      </w:ins>
      <w:ins w:id="339" w:author="Iko Keesmaat" w:date="2024-06-11T14:18:00Z">
        <w:r>
          <w:rPr>
            <w:rFonts w:asciiTheme="majorBidi" w:hAnsiTheme="majorBidi" w:cstheme="majorBidi"/>
          </w:rPr>
          <w:t>oningInfoTransfer</w:t>
        </w:r>
      </w:ins>
      <w:proofErr w:type="spellEnd"/>
      <w:ins w:id="340" w:author="Iko Keesmaat" w:date="2024-06-11T14:15:00Z">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w:t>
        </w:r>
      </w:ins>
      <w:ins w:id="341" w:author="Iko Keesmaat" w:date="2024-06-11T14:22:00Z">
        <w:r>
          <w:rPr>
            <w:rFonts w:asciiTheme="majorBidi" w:hAnsiTheme="majorBidi" w:cstheme="majorBidi"/>
          </w:rPr>
          <w:t xml:space="preserve">E-CID measurement </w:t>
        </w:r>
      </w:ins>
      <w:ins w:id="342" w:author="Iko Keesmaat" w:date="2024-06-11T14:23:00Z">
        <w:r>
          <w:rPr>
            <w:rFonts w:asciiTheme="majorBidi" w:hAnsiTheme="majorBidi" w:cstheme="majorBidi"/>
          </w:rPr>
          <w:t xml:space="preserve">response is received </w:t>
        </w:r>
      </w:ins>
      <w:ins w:id="343" w:author="Iko Keesmaat" w:date="2024-06-11T14:15:00Z">
        <w:r w:rsidRPr="00196E2A">
          <w:rPr>
            <w:rFonts w:asciiTheme="majorBidi" w:hAnsiTheme="majorBidi" w:cstheme="majorBidi"/>
          </w:rPr>
          <w:t>as the result of a LARF request, as described in TS 33.127 [5], clause 7.3.5.2</w:t>
        </w:r>
        <w:r>
          <w:rPr>
            <w:sz w:val="24"/>
            <w:szCs w:val="24"/>
            <w:lang w:val="en-US" w:bidi="he-IL"/>
          </w:rPr>
          <w:t>.</w:t>
        </w:r>
      </w:ins>
    </w:p>
    <w:bookmarkEnd w:id="330"/>
    <w:p w14:paraId="5A703F44" w14:textId="77777777" w:rsidR="00EA1DC8" w:rsidRDefault="00EA1DC8" w:rsidP="00EA1DC8">
      <w:pPr>
        <w:pStyle w:val="TH"/>
      </w:pPr>
      <w:r>
        <w:t xml:space="preserve">Table 6.2.2.2.8-1: Payload for </w:t>
      </w:r>
      <w:proofErr w:type="spellStart"/>
      <w:r>
        <w:t>AMFPositioningInfoTransfer</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440"/>
        <w:gridCol w:w="630"/>
        <w:gridCol w:w="5670"/>
        <w:gridCol w:w="454"/>
      </w:tblGrid>
      <w:tr w:rsidR="00EA1DC8" w14:paraId="5D8CF512"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1F37FC75" w14:textId="77777777" w:rsidR="00EA1DC8" w:rsidRDefault="00EA1DC8" w:rsidP="00907C23">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41DCC56F" w14:textId="77777777" w:rsidR="00EA1DC8" w:rsidRDefault="00EA1DC8" w:rsidP="00907C2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4D8EFE41" w14:textId="77777777" w:rsidR="00EA1DC8" w:rsidRDefault="00EA1DC8" w:rsidP="00907C23">
            <w:pPr>
              <w:pStyle w:val="TAH"/>
            </w:pPr>
            <w:r>
              <w:t>Cardinality</w:t>
            </w:r>
          </w:p>
        </w:tc>
        <w:tc>
          <w:tcPr>
            <w:tcW w:w="5670" w:type="dxa"/>
            <w:tcBorders>
              <w:top w:val="single" w:sz="4" w:space="0" w:color="auto"/>
              <w:left w:val="single" w:sz="4" w:space="0" w:color="auto"/>
              <w:bottom w:val="single" w:sz="4" w:space="0" w:color="auto"/>
              <w:right w:val="single" w:sz="4" w:space="0" w:color="auto"/>
            </w:tcBorders>
            <w:hideMark/>
          </w:tcPr>
          <w:p w14:paraId="01BCCFAB" w14:textId="77777777" w:rsidR="00EA1DC8" w:rsidRDefault="00EA1DC8" w:rsidP="00907C2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4377949C" w14:textId="77777777" w:rsidR="00EA1DC8" w:rsidRDefault="00EA1DC8" w:rsidP="00907C23">
            <w:pPr>
              <w:pStyle w:val="TAH"/>
            </w:pPr>
            <w:r>
              <w:t>M/C/O</w:t>
            </w:r>
          </w:p>
        </w:tc>
      </w:tr>
      <w:tr w:rsidR="00EA1DC8" w:rsidRPr="00E03C99" w14:paraId="39DCFBDB"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03A2A090" w14:textId="77777777" w:rsidR="00EA1DC8" w:rsidRPr="00552483" w:rsidRDefault="00EA1DC8" w:rsidP="00907C23">
            <w:pPr>
              <w:pStyle w:val="TAL"/>
            </w:pPr>
            <w:proofErr w:type="spellStart"/>
            <w:r w:rsidRPr="00552483">
              <w:t>sUPI</w:t>
            </w:r>
            <w:proofErr w:type="spellEnd"/>
          </w:p>
        </w:tc>
        <w:tc>
          <w:tcPr>
            <w:tcW w:w="1440" w:type="dxa"/>
            <w:tcBorders>
              <w:top w:val="single" w:sz="4" w:space="0" w:color="auto"/>
              <w:left w:val="single" w:sz="4" w:space="0" w:color="auto"/>
              <w:bottom w:val="single" w:sz="4" w:space="0" w:color="auto"/>
              <w:right w:val="single" w:sz="4" w:space="0" w:color="auto"/>
            </w:tcBorders>
          </w:tcPr>
          <w:p w14:paraId="10F672CE" w14:textId="77777777" w:rsidR="00EA1DC8" w:rsidRPr="00552483" w:rsidRDefault="00EA1DC8" w:rsidP="00907C23">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599F0F0B" w14:textId="77777777" w:rsidR="00EA1DC8" w:rsidRPr="00552483" w:rsidRDefault="00EA1DC8" w:rsidP="00907C2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4610FA67" w14:textId="77777777" w:rsidR="00EA1DC8" w:rsidRPr="00552483" w:rsidRDefault="00EA1DC8" w:rsidP="00907C23">
            <w:pPr>
              <w:pStyle w:val="TAL"/>
            </w:pPr>
            <w:r w:rsidRPr="00552483">
              <w:t>SUPI associated with the procedure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1463205B" w14:textId="77777777" w:rsidR="00EA1DC8" w:rsidRPr="00552483" w:rsidRDefault="00EA1DC8" w:rsidP="00907C23">
            <w:pPr>
              <w:pStyle w:val="TAL"/>
            </w:pPr>
            <w:r w:rsidRPr="00552483">
              <w:t>M</w:t>
            </w:r>
          </w:p>
        </w:tc>
      </w:tr>
      <w:tr w:rsidR="00EA1DC8" w:rsidRPr="00E03C99" w14:paraId="3EA4B697"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6DB6CE42" w14:textId="77777777" w:rsidR="00EA1DC8" w:rsidRPr="00552483" w:rsidRDefault="00EA1DC8" w:rsidP="00907C23">
            <w:pPr>
              <w:pStyle w:val="TAL"/>
            </w:pPr>
            <w:proofErr w:type="spellStart"/>
            <w:r w:rsidRPr="00552483">
              <w:t>sUCI</w:t>
            </w:r>
            <w:proofErr w:type="spellEnd"/>
          </w:p>
        </w:tc>
        <w:tc>
          <w:tcPr>
            <w:tcW w:w="1440" w:type="dxa"/>
            <w:tcBorders>
              <w:top w:val="single" w:sz="4" w:space="0" w:color="auto"/>
              <w:left w:val="single" w:sz="4" w:space="0" w:color="auto"/>
              <w:bottom w:val="single" w:sz="4" w:space="0" w:color="auto"/>
              <w:right w:val="single" w:sz="4" w:space="0" w:color="auto"/>
            </w:tcBorders>
          </w:tcPr>
          <w:p w14:paraId="1913A1AE" w14:textId="77777777" w:rsidR="00EA1DC8" w:rsidRPr="00552483" w:rsidRDefault="00EA1DC8" w:rsidP="00907C23">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212E52AD" w14:textId="77777777" w:rsidR="00EA1DC8" w:rsidRPr="00552483" w:rsidRDefault="00EA1DC8" w:rsidP="00907C2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09266EBF" w14:textId="77777777" w:rsidR="00EA1DC8" w:rsidRPr="00552483" w:rsidRDefault="00EA1DC8" w:rsidP="00907C23">
            <w:pPr>
              <w:pStyle w:val="TAL"/>
            </w:pPr>
            <w:r w:rsidRPr="00552483">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22735C32" w14:textId="77777777" w:rsidR="00EA1DC8" w:rsidRPr="00552483" w:rsidRDefault="00EA1DC8" w:rsidP="00907C23">
            <w:pPr>
              <w:pStyle w:val="TAL"/>
            </w:pPr>
            <w:r w:rsidRPr="00552483">
              <w:t>C</w:t>
            </w:r>
          </w:p>
        </w:tc>
      </w:tr>
      <w:tr w:rsidR="00EA1DC8" w:rsidRPr="00E03C99" w14:paraId="3A2DA0B2"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4FFDA32F" w14:textId="77777777" w:rsidR="00EA1DC8" w:rsidRPr="00552483" w:rsidRDefault="00EA1DC8" w:rsidP="00907C23">
            <w:pPr>
              <w:pStyle w:val="TAL"/>
            </w:pPr>
            <w:proofErr w:type="spellStart"/>
            <w:r w:rsidRPr="00552483">
              <w:t>pEI</w:t>
            </w:r>
            <w:proofErr w:type="spellEnd"/>
          </w:p>
        </w:tc>
        <w:tc>
          <w:tcPr>
            <w:tcW w:w="1440" w:type="dxa"/>
            <w:tcBorders>
              <w:top w:val="single" w:sz="4" w:space="0" w:color="auto"/>
              <w:left w:val="single" w:sz="4" w:space="0" w:color="auto"/>
              <w:bottom w:val="single" w:sz="4" w:space="0" w:color="auto"/>
              <w:right w:val="single" w:sz="4" w:space="0" w:color="auto"/>
            </w:tcBorders>
          </w:tcPr>
          <w:p w14:paraId="506A243B" w14:textId="77777777" w:rsidR="00EA1DC8" w:rsidRPr="00552483" w:rsidRDefault="00EA1DC8" w:rsidP="00907C23">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2FCC354" w14:textId="77777777" w:rsidR="00EA1DC8" w:rsidRPr="00552483" w:rsidRDefault="00EA1DC8" w:rsidP="00907C2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05DE2378" w14:textId="77777777" w:rsidR="00EA1DC8" w:rsidRPr="00552483" w:rsidRDefault="00EA1DC8" w:rsidP="00907C23">
            <w:pPr>
              <w:pStyle w:val="TAL"/>
            </w:pPr>
            <w:r w:rsidRPr="00552483">
              <w:t>PEI used in the procedure, if available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36035DAE" w14:textId="77777777" w:rsidR="00EA1DC8" w:rsidRPr="00552483" w:rsidRDefault="00EA1DC8" w:rsidP="00907C23">
            <w:pPr>
              <w:pStyle w:val="TAL"/>
            </w:pPr>
            <w:r w:rsidRPr="00552483">
              <w:t>C</w:t>
            </w:r>
          </w:p>
        </w:tc>
      </w:tr>
      <w:tr w:rsidR="00EA1DC8" w:rsidRPr="00E03C99" w14:paraId="68DB737E"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037AA742" w14:textId="77777777" w:rsidR="00EA1DC8" w:rsidRPr="00552483" w:rsidRDefault="00EA1DC8" w:rsidP="00907C23">
            <w:pPr>
              <w:pStyle w:val="TAL"/>
            </w:pPr>
            <w:proofErr w:type="spellStart"/>
            <w:r w:rsidRPr="00552483">
              <w:t>gPSI</w:t>
            </w:r>
            <w:proofErr w:type="spellEnd"/>
          </w:p>
        </w:tc>
        <w:tc>
          <w:tcPr>
            <w:tcW w:w="1440" w:type="dxa"/>
            <w:tcBorders>
              <w:top w:val="single" w:sz="4" w:space="0" w:color="auto"/>
              <w:left w:val="single" w:sz="4" w:space="0" w:color="auto"/>
              <w:bottom w:val="single" w:sz="4" w:space="0" w:color="auto"/>
              <w:right w:val="single" w:sz="4" w:space="0" w:color="auto"/>
            </w:tcBorders>
          </w:tcPr>
          <w:p w14:paraId="136F333F" w14:textId="77777777" w:rsidR="00EA1DC8" w:rsidRPr="00552483" w:rsidRDefault="00EA1DC8" w:rsidP="00907C23">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2C0DA811" w14:textId="77777777" w:rsidR="00EA1DC8" w:rsidRPr="00552483" w:rsidRDefault="00EA1DC8" w:rsidP="00907C2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22F56626" w14:textId="77777777" w:rsidR="00EA1DC8" w:rsidRPr="00552483" w:rsidRDefault="00EA1DC8" w:rsidP="00907C23">
            <w:pPr>
              <w:pStyle w:val="TAL"/>
            </w:pPr>
            <w:r w:rsidRPr="00552483">
              <w:t>GPSI used in the procedure, if available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3B5C8EB4" w14:textId="77777777" w:rsidR="00EA1DC8" w:rsidRPr="00552483" w:rsidRDefault="00EA1DC8" w:rsidP="00907C23">
            <w:pPr>
              <w:pStyle w:val="TAL"/>
            </w:pPr>
            <w:r w:rsidRPr="00552483">
              <w:t>C</w:t>
            </w:r>
          </w:p>
        </w:tc>
      </w:tr>
      <w:tr w:rsidR="00EA1DC8" w:rsidRPr="00E03C99" w14:paraId="3C82142B" w14:textId="77777777" w:rsidTr="00907C2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45EA9C63" w14:textId="77777777" w:rsidR="00EA1DC8" w:rsidRPr="00552483" w:rsidRDefault="00EA1DC8" w:rsidP="00907C23">
            <w:pPr>
              <w:pStyle w:val="TAL"/>
            </w:pPr>
            <w:proofErr w:type="spellStart"/>
            <w:r w:rsidRPr="00552483">
              <w:t>gUTI</w:t>
            </w:r>
            <w:proofErr w:type="spellEnd"/>
          </w:p>
        </w:tc>
        <w:tc>
          <w:tcPr>
            <w:tcW w:w="1440" w:type="dxa"/>
            <w:tcBorders>
              <w:top w:val="single" w:sz="4" w:space="0" w:color="auto"/>
              <w:left w:val="single" w:sz="4" w:space="0" w:color="auto"/>
              <w:bottom w:val="single" w:sz="4" w:space="0" w:color="auto"/>
              <w:right w:val="single" w:sz="4" w:space="0" w:color="auto"/>
            </w:tcBorders>
          </w:tcPr>
          <w:p w14:paraId="547E6638" w14:textId="77777777" w:rsidR="00EA1DC8" w:rsidRPr="00552483" w:rsidRDefault="00EA1DC8" w:rsidP="00907C23">
            <w:pPr>
              <w:pStyle w:val="TAL"/>
            </w:pPr>
            <w:proofErr w:type="spellStart"/>
            <w:r>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10244D89" w14:textId="77777777" w:rsidR="00EA1DC8" w:rsidRPr="00552483" w:rsidRDefault="00EA1DC8" w:rsidP="00907C23">
            <w:pPr>
              <w:pStyle w:val="TAL"/>
            </w:pPr>
            <w:r>
              <w:t>0..1</w:t>
            </w:r>
          </w:p>
        </w:tc>
        <w:tc>
          <w:tcPr>
            <w:tcW w:w="5670" w:type="dxa"/>
            <w:tcBorders>
              <w:top w:val="single" w:sz="4" w:space="0" w:color="auto"/>
              <w:left w:val="single" w:sz="4" w:space="0" w:color="auto"/>
              <w:bottom w:val="single" w:sz="4" w:space="0" w:color="auto"/>
              <w:right w:val="single" w:sz="4" w:space="0" w:color="auto"/>
            </w:tcBorders>
          </w:tcPr>
          <w:p w14:paraId="5BBF366B" w14:textId="77777777" w:rsidR="00EA1DC8" w:rsidRPr="00552483" w:rsidRDefault="00EA1DC8" w:rsidP="00907C23">
            <w:pPr>
              <w:pStyle w:val="TAL"/>
            </w:pPr>
            <w:r w:rsidRPr="00552483">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519782CF" w14:textId="77777777" w:rsidR="00EA1DC8" w:rsidRPr="00552483" w:rsidDel="00960AAF" w:rsidRDefault="00EA1DC8" w:rsidP="00907C23">
            <w:pPr>
              <w:pStyle w:val="TAL"/>
            </w:pPr>
            <w:r w:rsidRPr="00552483">
              <w:t>C</w:t>
            </w:r>
          </w:p>
        </w:tc>
      </w:tr>
      <w:tr w:rsidR="00EA1DC8" w:rsidRPr="00E03C99" w14:paraId="02D28FEE"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654C8EB5" w14:textId="77777777" w:rsidR="00EA1DC8" w:rsidRPr="00552483" w:rsidRDefault="00EA1DC8" w:rsidP="00907C23">
            <w:pPr>
              <w:pStyle w:val="TAL"/>
            </w:pPr>
            <w:proofErr w:type="spellStart"/>
            <w:r w:rsidRPr="00552483">
              <w:t>nRPPaMessage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450BB4D5" w14:textId="77777777" w:rsidR="00EA1DC8" w:rsidRPr="00552483" w:rsidRDefault="00EA1DC8" w:rsidP="00907C23">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6D252B9D" w14:textId="77777777" w:rsidR="00EA1DC8" w:rsidRPr="00552483" w:rsidRDefault="00EA1DC8" w:rsidP="00907C2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460716E1" w14:textId="77777777" w:rsidR="00EA1DC8" w:rsidRPr="00552483" w:rsidRDefault="00EA1DC8" w:rsidP="00907C23">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454" w:type="dxa"/>
            <w:tcBorders>
              <w:top w:val="single" w:sz="4" w:space="0" w:color="auto"/>
              <w:left w:val="single" w:sz="4" w:space="0" w:color="auto"/>
              <w:bottom w:val="single" w:sz="4" w:space="0" w:color="auto"/>
              <w:right w:val="single" w:sz="4" w:space="0" w:color="auto"/>
            </w:tcBorders>
            <w:hideMark/>
          </w:tcPr>
          <w:p w14:paraId="19057E7F" w14:textId="77777777" w:rsidR="00EA1DC8" w:rsidRPr="00552483" w:rsidRDefault="00EA1DC8" w:rsidP="00907C23">
            <w:pPr>
              <w:pStyle w:val="TAL"/>
            </w:pPr>
            <w:r>
              <w:t>C</w:t>
            </w:r>
          </w:p>
        </w:tc>
      </w:tr>
      <w:tr w:rsidR="00EA1DC8" w:rsidRPr="00E03C99" w14:paraId="3AB444A0"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62E83D01" w14:textId="77777777" w:rsidR="00EA1DC8" w:rsidRPr="00552483" w:rsidRDefault="00EA1DC8" w:rsidP="00907C23">
            <w:pPr>
              <w:pStyle w:val="TAL"/>
            </w:pPr>
            <w:proofErr w:type="spellStart"/>
            <w:r w:rsidRPr="00552483">
              <w:t>lPPMessage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02793B44" w14:textId="77777777" w:rsidR="00EA1DC8" w:rsidRPr="00552483" w:rsidRDefault="00EA1DC8" w:rsidP="00907C23">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7FE35965" w14:textId="77777777" w:rsidR="00EA1DC8" w:rsidRPr="00552483" w:rsidRDefault="00EA1DC8" w:rsidP="00907C2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4FE972A7" w14:textId="77777777" w:rsidR="00EA1DC8" w:rsidRPr="00552483" w:rsidRDefault="00EA1DC8" w:rsidP="00907C23">
            <w:pPr>
              <w:pStyle w:val="TAL"/>
            </w:pPr>
            <w:r w:rsidRPr="00552483">
              <w:t>Any LPP message exchanged between the LMF and the target UE via AMF.</w:t>
            </w:r>
          </w:p>
        </w:tc>
        <w:tc>
          <w:tcPr>
            <w:tcW w:w="454" w:type="dxa"/>
            <w:tcBorders>
              <w:top w:val="single" w:sz="4" w:space="0" w:color="auto"/>
              <w:left w:val="single" w:sz="4" w:space="0" w:color="auto"/>
              <w:bottom w:val="single" w:sz="4" w:space="0" w:color="auto"/>
              <w:right w:val="single" w:sz="4" w:space="0" w:color="auto"/>
            </w:tcBorders>
            <w:hideMark/>
          </w:tcPr>
          <w:p w14:paraId="49E03DEB" w14:textId="77777777" w:rsidR="00EA1DC8" w:rsidRPr="00552483" w:rsidRDefault="00EA1DC8" w:rsidP="00907C23">
            <w:pPr>
              <w:pStyle w:val="TAL"/>
            </w:pPr>
            <w:r>
              <w:t>C</w:t>
            </w:r>
          </w:p>
        </w:tc>
      </w:tr>
      <w:tr w:rsidR="00EA1DC8" w:rsidRPr="00E03C99" w14:paraId="710AECFC" w14:textId="77777777" w:rsidTr="00907C23">
        <w:trPr>
          <w:jc w:val="center"/>
        </w:trPr>
        <w:tc>
          <w:tcPr>
            <w:tcW w:w="1435" w:type="dxa"/>
            <w:tcBorders>
              <w:top w:val="single" w:sz="4" w:space="0" w:color="auto"/>
              <w:left w:val="single" w:sz="4" w:space="0" w:color="auto"/>
              <w:bottom w:val="single" w:sz="4" w:space="0" w:color="auto"/>
              <w:right w:val="single" w:sz="4" w:space="0" w:color="auto"/>
            </w:tcBorders>
            <w:hideMark/>
          </w:tcPr>
          <w:p w14:paraId="30B98950" w14:textId="77777777" w:rsidR="00EA1DC8" w:rsidRPr="00552483" w:rsidRDefault="00EA1DC8" w:rsidP="00907C23">
            <w:pPr>
              <w:pStyle w:val="TAL"/>
            </w:pPr>
            <w:proofErr w:type="spellStart"/>
            <w:r w:rsidRPr="00552483">
              <w:t>lcsCorrelationId</w:t>
            </w:r>
            <w:proofErr w:type="spellEnd"/>
          </w:p>
        </w:tc>
        <w:tc>
          <w:tcPr>
            <w:tcW w:w="1440" w:type="dxa"/>
            <w:tcBorders>
              <w:top w:val="single" w:sz="4" w:space="0" w:color="auto"/>
              <w:left w:val="single" w:sz="4" w:space="0" w:color="auto"/>
              <w:bottom w:val="single" w:sz="4" w:space="0" w:color="auto"/>
              <w:right w:val="single" w:sz="4" w:space="0" w:color="auto"/>
            </w:tcBorders>
          </w:tcPr>
          <w:p w14:paraId="58D59E13" w14:textId="77777777" w:rsidR="00EA1DC8" w:rsidRPr="00552483" w:rsidRDefault="00EA1DC8" w:rsidP="00907C23">
            <w:pPr>
              <w:pStyle w:val="TAL"/>
            </w:pPr>
            <w:r>
              <w:t>UTF8String (SIZE(1..255))</w:t>
            </w:r>
          </w:p>
        </w:tc>
        <w:tc>
          <w:tcPr>
            <w:tcW w:w="630" w:type="dxa"/>
            <w:tcBorders>
              <w:top w:val="single" w:sz="4" w:space="0" w:color="auto"/>
              <w:left w:val="single" w:sz="4" w:space="0" w:color="auto"/>
              <w:bottom w:val="single" w:sz="4" w:space="0" w:color="auto"/>
              <w:right w:val="single" w:sz="4" w:space="0" w:color="auto"/>
            </w:tcBorders>
          </w:tcPr>
          <w:p w14:paraId="161E1AD8" w14:textId="77777777" w:rsidR="00EA1DC8" w:rsidRPr="00552483" w:rsidRDefault="00EA1DC8" w:rsidP="00907C2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1BF87F14" w14:textId="77777777" w:rsidR="00EA1DC8" w:rsidRPr="00E03C99" w:rsidRDefault="00EA1DC8" w:rsidP="00907C23">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ins w:id="344" w:author="Iko Keesmaat" w:date="2024-06-11T14:38:00Z">
              <w:r>
                <w:t xml:space="preserve"> (</w:t>
              </w:r>
            </w:ins>
            <w:ins w:id="345" w:author="Iko Keesmaat" w:date="2024-06-26T11:54:00Z">
              <w:r>
                <w:t xml:space="preserve">see </w:t>
              </w:r>
            </w:ins>
            <w:ins w:id="346" w:author="Iko Keesmaat" w:date="2024-06-11T14:38:00Z">
              <w:r>
                <w:t>NOTE)</w:t>
              </w:r>
            </w:ins>
          </w:p>
        </w:tc>
        <w:tc>
          <w:tcPr>
            <w:tcW w:w="454" w:type="dxa"/>
            <w:tcBorders>
              <w:top w:val="single" w:sz="4" w:space="0" w:color="auto"/>
              <w:left w:val="single" w:sz="4" w:space="0" w:color="auto"/>
              <w:bottom w:val="single" w:sz="4" w:space="0" w:color="auto"/>
              <w:right w:val="single" w:sz="4" w:space="0" w:color="auto"/>
            </w:tcBorders>
            <w:hideMark/>
          </w:tcPr>
          <w:p w14:paraId="272FD4FE" w14:textId="77777777" w:rsidR="00EA1DC8" w:rsidRPr="00E03C99" w:rsidRDefault="00EA1DC8" w:rsidP="00907C23">
            <w:pPr>
              <w:pStyle w:val="TAL"/>
            </w:pPr>
            <w:r w:rsidRPr="00E03C99">
              <w:t>M</w:t>
            </w:r>
          </w:p>
        </w:tc>
      </w:tr>
      <w:tr w:rsidR="00EA1DC8" w:rsidRPr="00E03C99" w14:paraId="6BB7B65B" w14:textId="77777777" w:rsidTr="00907C23">
        <w:trPr>
          <w:jc w:val="center"/>
          <w:ins w:id="347" w:author="Iko Keesmaat" w:date="2024-06-11T14:37:00Z"/>
        </w:trPr>
        <w:tc>
          <w:tcPr>
            <w:tcW w:w="9629" w:type="dxa"/>
            <w:gridSpan w:val="5"/>
            <w:tcBorders>
              <w:top w:val="single" w:sz="4" w:space="0" w:color="auto"/>
              <w:left w:val="single" w:sz="4" w:space="0" w:color="auto"/>
              <w:bottom w:val="single" w:sz="4" w:space="0" w:color="auto"/>
              <w:right w:val="single" w:sz="4" w:space="0" w:color="auto"/>
            </w:tcBorders>
          </w:tcPr>
          <w:p w14:paraId="4B328226" w14:textId="77777777" w:rsidR="00EA1DC8" w:rsidRPr="004B301A" w:rsidRDefault="00EA1DC8" w:rsidP="00907C23">
            <w:pPr>
              <w:pStyle w:val="NO"/>
              <w:rPr>
                <w:ins w:id="348" w:author="Iko Keesmaat" w:date="2024-06-11T14:37:00Z"/>
                <w:rFonts w:ascii="Arial" w:hAnsi="Arial"/>
                <w:sz w:val="18"/>
              </w:rPr>
            </w:pPr>
            <w:ins w:id="349" w:author="Iko Keesmaat" w:date="2024-06-11T14:38:00Z">
              <w:r w:rsidRPr="004B301A">
                <w:rPr>
                  <w:rFonts w:ascii="Arial" w:hAnsi="Arial"/>
                  <w:sz w:val="18"/>
                </w:rPr>
                <w:t xml:space="preserve">NOTE: </w:t>
              </w:r>
            </w:ins>
            <w:ins w:id="350" w:author="Iko Keesmaat" w:date="2024-06-26T11:54:00Z">
              <w:r>
                <w:rPr>
                  <w:rFonts w:ascii="Arial" w:hAnsi="Arial"/>
                  <w:sz w:val="18"/>
                </w:rPr>
                <w:tab/>
              </w:r>
            </w:ins>
            <w:ins w:id="351" w:author="Iko Keesmaat" w:date="2024-06-11T14:39:00Z">
              <w:r w:rsidRPr="004B301A">
                <w:rPr>
                  <w:rFonts w:ascii="Arial" w:hAnsi="Arial"/>
                  <w:sz w:val="18"/>
                </w:rPr>
                <w:t xml:space="preserve">in case the </w:t>
              </w:r>
              <w:proofErr w:type="spellStart"/>
              <w:r w:rsidRPr="004B301A">
                <w:rPr>
                  <w:rFonts w:ascii="Arial" w:hAnsi="Arial"/>
                  <w:sz w:val="18"/>
                </w:rPr>
                <w:t>AMFPositioning</w:t>
              </w:r>
            </w:ins>
            <w:ins w:id="352" w:author="Iko Keesmaat" w:date="2024-06-11T14:40:00Z">
              <w:r w:rsidRPr="004B301A">
                <w:rPr>
                  <w:rFonts w:ascii="Arial" w:hAnsi="Arial"/>
                  <w:sz w:val="18"/>
                </w:rPr>
                <w:t>InfoTransfer</w:t>
              </w:r>
              <w:proofErr w:type="spellEnd"/>
              <w:r w:rsidRPr="004B301A">
                <w:rPr>
                  <w:rFonts w:ascii="Arial" w:hAnsi="Arial"/>
                  <w:sz w:val="18"/>
                </w:rPr>
                <w:t xml:space="preserve"> record is created as a result of a LARF request, the LCS Correlation ID shall </w:t>
              </w:r>
            </w:ins>
            <w:ins w:id="353" w:author="Iko Keesmaat" w:date="2024-06-11T14:41:00Z">
              <w:r w:rsidRPr="004B301A">
                <w:rPr>
                  <w:rFonts w:ascii="Arial" w:hAnsi="Arial"/>
                  <w:sz w:val="18"/>
                </w:rPr>
                <w:t>be created by the LARF, as part of the E-CID measurement procedure.</w:t>
              </w:r>
            </w:ins>
          </w:p>
        </w:tc>
      </w:tr>
    </w:tbl>
    <w:p w14:paraId="01DBB700" w14:textId="77777777" w:rsidR="00EA1DC8" w:rsidRDefault="00EA1DC8" w:rsidP="00EA1DC8"/>
    <w:p w14:paraId="57C92521" w14:textId="77777777" w:rsidR="00E777F1" w:rsidRPr="00F03675" w:rsidRDefault="00E777F1" w:rsidP="00E777F1">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4657EADF" w14:textId="77777777" w:rsidR="00E75030" w:rsidRPr="00760004" w:rsidRDefault="00E75030" w:rsidP="00E75030">
      <w:pPr>
        <w:pStyle w:val="Heading5"/>
      </w:pPr>
      <w:bookmarkStart w:id="354" w:name="_Toc161438081"/>
      <w:r>
        <w:t>6.3</w:t>
      </w:r>
      <w:r w:rsidRPr="00760004">
        <w:t>.2.2.</w:t>
      </w:r>
      <w:r>
        <w:t>5</w:t>
      </w:r>
      <w:r w:rsidRPr="00760004">
        <w:tab/>
      </w:r>
      <w:r>
        <w:t xml:space="preserve">Tracking Area/EPS </w:t>
      </w:r>
      <w:r w:rsidRPr="00760004">
        <w:t>Location update</w:t>
      </w:r>
      <w:bookmarkEnd w:id="354"/>
    </w:p>
    <w:p w14:paraId="35DA3DA3" w14:textId="77777777" w:rsidR="00E75030" w:rsidRPr="00760004" w:rsidRDefault="00E75030" w:rsidP="00E75030">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107B5AC7" w14:textId="77777777" w:rsidR="00E75030" w:rsidRPr="00760004" w:rsidRDefault="00E75030" w:rsidP="00E75030">
      <w:r w:rsidRPr="00814314">
        <w:t>In addition to the Tracking Area Update described in TS 23.401 [50], clause 5.3.3, the</w:t>
      </w:r>
      <w:r>
        <w:t xml:space="preserve"> </w:t>
      </w:r>
      <w:r w:rsidRPr="006C5058">
        <w:t xml:space="preserve">UE mobility events resulting in generation of an </w:t>
      </w:r>
      <w:proofErr w:type="spellStart"/>
      <w:r w:rsidRPr="006C5058">
        <w:t>MMELocationUpdate</w:t>
      </w:r>
      <w:proofErr w:type="spellEnd"/>
      <w:r w:rsidRPr="006C5058">
        <w:t xml:space="preserve"> </w:t>
      </w:r>
      <w:proofErr w:type="spellStart"/>
      <w:r w:rsidRPr="006C5058">
        <w:t>xIRI</w:t>
      </w:r>
      <w:proofErr w:type="spellEnd"/>
      <w:r w:rsidRPr="006C5058">
        <w:t xml:space="preserve">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67563F7C" w14:textId="77777777" w:rsidR="00E75030" w:rsidRPr="00760004" w:rsidRDefault="00E75030" w:rsidP="00E75030">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2CE64EA" w14:textId="77777777" w:rsidR="00E75030" w:rsidRPr="00760004" w:rsidRDefault="00E75030" w:rsidP="00E75030">
      <w:r>
        <w:lastRenderedPageBreak/>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73026249" w14:textId="77777777" w:rsidR="00E75030" w:rsidRPr="00760004" w:rsidRDefault="00E75030" w:rsidP="00E75030">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3D817F55" w14:textId="77777777" w:rsidR="00E75030" w:rsidRPr="005E0085" w:rsidRDefault="00E75030" w:rsidP="00E75030">
      <w:pPr>
        <w:rPr>
          <w:lang w:val="en-US"/>
        </w:rPr>
      </w:pPr>
      <w:r w:rsidRPr="00E256C5">
        <w:t xml:space="preserve">The </w:t>
      </w:r>
      <w:proofErr w:type="spellStart"/>
      <w:r w:rsidRPr="00E256C5">
        <w:t>MMELocationUpdate</w:t>
      </w:r>
      <w:proofErr w:type="spellEnd"/>
      <w:r w:rsidRPr="00E256C5">
        <w:t xml:space="preserve"> record is also used by LARF to deliver </w:t>
      </w:r>
      <w:del w:id="355" w:author="Iko Keesmaat" w:date="2024-06-25T15:11:00Z">
        <w:r w:rsidDel="00CD454D">
          <w:delText>l</w:delText>
        </w:r>
        <w:r w:rsidRPr="00E256C5" w:rsidDel="00CD454D">
          <w:delText xml:space="preserve">ocation </w:delText>
        </w:r>
        <w:r w:rsidDel="00CD454D">
          <w:delText>a</w:delText>
        </w:r>
        <w:r w:rsidRPr="00E256C5" w:rsidDel="00CD454D">
          <w:delText>cquisition</w:delText>
        </w:r>
      </w:del>
      <w:ins w:id="356" w:author="Iko Keesmaat" w:date="2024-06-25T15:11:00Z">
        <w:r>
          <w:t>network provided location</w:t>
        </w:r>
      </w:ins>
      <w:r w:rsidRPr="00E256C5">
        <w:t xml:space="preserve"> responses to MDF2, as described in clause 7.3.5.6. </w:t>
      </w:r>
      <w:r>
        <w:t xml:space="preserve">For the responses to </w:t>
      </w:r>
      <w:del w:id="357" w:author="Iko Keesmaat" w:date="2024-06-25T15:12:00Z">
        <w:r w:rsidDel="008C23AE">
          <w:delText>location acquisition</w:delText>
        </w:r>
      </w:del>
      <w:ins w:id="358" w:author="Iko Keesmaat" w:date="2024-06-25T15:12:00Z">
        <w:r>
          <w:t>network provided location</w:t>
        </w:r>
      </w:ins>
      <w:r>
        <w:t xml:space="preserve"> requests initiated by LARF, as described in TS 33.127 [5] </w:t>
      </w:r>
      <w:r>
        <w:rPr>
          <w:lang w:val="en-US"/>
        </w:rPr>
        <w:t xml:space="preserve">the </w:t>
      </w:r>
      <w:proofErr w:type="spellStart"/>
      <w:r>
        <w:t>MME</w:t>
      </w:r>
      <w:r w:rsidRPr="00760004">
        <w:t>LocationUpdate</w:t>
      </w:r>
      <w:proofErr w:type="spellEnd"/>
      <w:r w:rsidRPr="00760004">
        <w:t xml:space="preserve"> </w:t>
      </w:r>
      <w:proofErr w:type="spellStart"/>
      <w:r>
        <w:rPr>
          <w:lang w:val="en-US"/>
        </w:rPr>
        <w:t>xIRIs</w:t>
      </w:r>
      <w:proofErr w:type="spellEnd"/>
      <w:r>
        <w:rPr>
          <w:lang w:val="en-US"/>
        </w:rPr>
        <w:t xml:space="preserve"> shall not be generated.</w:t>
      </w:r>
    </w:p>
    <w:p w14:paraId="2BFEC09D" w14:textId="77777777" w:rsidR="00E75030" w:rsidRPr="00760004" w:rsidRDefault="00E75030" w:rsidP="00E75030">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75030" w:rsidRPr="00760004" w14:paraId="3CD05BDD" w14:textId="77777777" w:rsidTr="00907C23">
        <w:trPr>
          <w:jc w:val="center"/>
        </w:trPr>
        <w:tc>
          <w:tcPr>
            <w:tcW w:w="2693" w:type="dxa"/>
          </w:tcPr>
          <w:p w14:paraId="67300D9E" w14:textId="77777777" w:rsidR="00E75030" w:rsidRPr="00760004" w:rsidRDefault="00E75030" w:rsidP="00907C23">
            <w:pPr>
              <w:pStyle w:val="TAH"/>
            </w:pPr>
            <w:r w:rsidRPr="00760004">
              <w:t>Field name</w:t>
            </w:r>
          </w:p>
        </w:tc>
        <w:tc>
          <w:tcPr>
            <w:tcW w:w="6521" w:type="dxa"/>
          </w:tcPr>
          <w:p w14:paraId="39874449" w14:textId="77777777" w:rsidR="00E75030" w:rsidRPr="00760004" w:rsidRDefault="00E75030" w:rsidP="00907C23">
            <w:pPr>
              <w:pStyle w:val="TAH"/>
            </w:pPr>
            <w:r w:rsidRPr="00760004">
              <w:t>Description</w:t>
            </w:r>
          </w:p>
        </w:tc>
        <w:tc>
          <w:tcPr>
            <w:tcW w:w="708" w:type="dxa"/>
          </w:tcPr>
          <w:p w14:paraId="15536EDA" w14:textId="77777777" w:rsidR="00E75030" w:rsidRPr="00760004" w:rsidRDefault="00E75030" w:rsidP="00907C23">
            <w:pPr>
              <w:pStyle w:val="TAH"/>
            </w:pPr>
            <w:r w:rsidRPr="00760004">
              <w:t>M/C/O</w:t>
            </w:r>
          </w:p>
        </w:tc>
      </w:tr>
      <w:tr w:rsidR="00E75030" w:rsidRPr="00760004" w14:paraId="204B668C" w14:textId="77777777" w:rsidTr="00907C23">
        <w:trPr>
          <w:jc w:val="center"/>
        </w:trPr>
        <w:tc>
          <w:tcPr>
            <w:tcW w:w="2693" w:type="dxa"/>
          </w:tcPr>
          <w:p w14:paraId="20610FBE" w14:textId="77777777" w:rsidR="00E75030" w:rsidRPr="00760004" w:rsidRDefault="00E75030" w:rsidP="00907C23">
            <w:pPr>
              <w:pStyle w:val="TAL"/>
            </w:pPr>
            <w:proofErr w:type="spellStart"/>
            <w:r>
              <w:t>iMSI</w:t>
            </w:r>
            <w:proofErr w:type="spellEnd"/>
          </w:p>
        </w:tc>
        <w:tc>
          <w:tcPr>
            <w:tcW w:w="6521" w:type="dxa"/>
          </w:tcPr>
          <w:p w14:paraId="46A5B96D" w14:textId="77777777" w:rsidR="00E75030" w:rsidRPr="00760004" w:rsidRDefault="00E75030" w:rsidP="00907C23">
            <w:pPr>
              <w:pStyle w:val="TAL"/>
            </w:pPr>
            <w:proofErr w:type="spellStart"/>
            <w:r>
              <w:t>iMSI</w:t>
            </w:r>
            <w:proofErr w:type="spellEnd"/>
            <w:r w:rsidRPr="00760004">
              <w:t xml:space="preserve"> associated with the location update.</w:t>
            </w:r>
          </w:p>
        </w:tc>
        <w:tc>
          <w:tcPr>
            <w:tcW w:w="708" w:type="dxa"/>
          </w:tcPr>
          <w:p w14:paraId="5EC7566C" w14:textId="77777777" w:rsidR="00E75030" w:rsidRPr="00760004" w:rsidRDefault="00E75030" w:rsidP="00907C23">
            <w:pPr>
              <w:pStyle w:val="TAL"/>
            </w:pPr>
            <w:r w:rsidRPr="00760004">
              <w:t>M</w:t>
            </w:r>
          </w:p>
        </w:tc>
      </w:tr>
      <w:tr w:rsidR="00E75030" w:rsidRPr="00760004" w14:paraId="5B235130" w14:textId="77777777" w:rsidTr="00907C23">
        <w:trPr>
          <w:jc w:val="center"/>
        </w:trPr>
        <w:tc>
          <w:tcPr>
            <w:tcW w:w="2693" w:type="dxa"/>
          </w:tcPr>
          <w:p w14:paraId="07A9BF43" w14:textId="77777777" w:rsidR="00E75030" w:rsidRPr="00760004" w:rsidRDefault="00E75030" w:rsidP="00907C23">
            <w:pPr>
              <w:pStyle w:val="TAL"/>
            </w:pPr>
            <w:proofErr w:type="spellStart"/>
            <w:r>
              <w:t>iMEI</w:t>
            </w:r>
            <w:proofErr w:type="spellEnd"/>
          </w:p>
        </w:tc>
        <w:tc>
          <w:tcPr>
            <w:tcW w:w="6521" w:type="dxa"/>
          </w:tcPr>
          <w:p w14:paraId="161B1BE0" w14:textId="77777777" w:rsidR="00E75030" w:rsidRPr="00760004" w:rsidRDefault="00E75030" w:rsidP="00907C23">
            <w:pPr>
              <w:pStyle w:val="TAL"/>
            </w:pPr>
            <w:proofErr w:type="spellStart"/>
            <w:r>
              <w:t>iMEI</w:t>
            </w:r>
            <w:proofErr w:type="spellEnd"/>
            <w:r w:rsidRPr="00760004">
              <w:t xml:space="preserve"> associated with the location update, if available.</w:t>
            </w:r>
          </w:p>
        </w:tc>
        <w:tc>
          <w:tcPr>
            <w:tcW w:w="708" w:type="dxa"/>
          </w:tcPr>
          <w:p w14:paraId="29090C23" w14:textId="77777777" w:rsidR="00E75030" w:rsidRPr="00760004" w:rsidRDefault="00E75030" w:rsidP="00907C23">
            <w:pPr>
              <w:pStyle w:val="TAL"/>
            </w:pPr>
            <w:r w:rsidRPr="00760004">
              <w:t>C</w:t>
            </w:r>
          </w:p>
        </w:tc>
      </w:tr>
      <w:tr w:rsidR="00E75030" w:rsidRPr="00760004" w14:paraId="3C616268" w14:textId="77777777" w:rsidTr="00907C23">
        <w:trPr>
          <w:jc w:val="center"/>
        </w:trPr>
        <w:tc>
          <w:tcPr>
            <w:tcW w:w="2693" w:type="dxa"/>
          </w:tcPr>
          <w:p w14:paraId="74EE7A4C" w14:textId="77777777" w:rsidR="00E75030" w:rsidRPr="00760004" w:rsidRDefault="00E75030" w:rsidP="00907C23">
            <w:pPr>
              <w:pStyle w:val="TAL"/>
            </w:pPr>
            <w:proofErr w:type="spellStart"/>
            <w:r>
              <w:t>mSISDN</w:t>
            </w:r>
            <w:proofErr w:type="spellEnd"/>
          </w:p>
        </w:tc>
        <w:tc>
          <w:tcPr>
            <w:tcW w:w="6521" w:type="dxa"/>
          </w:tcPr>
          <w:p w14:paraId="7BD6A9F8" w14:textId="77777777" w:rsidR="00E75030" w:rsidRPr="00760004" w:rsidRDefault="00E75030" w:rsidP="00907C23">
            <w:pPr>
              <w:pStyle w:val="TAL"/>
            </w:pPr>
            <w:proofErr w:type="spellStart"/>
            <w:r>
              <w:t>mSISDN</w:t>
            </w:r>
            <w:proofErr w:type="spellEnd"/>
            <w:r w:rsidRPr="00760004">
              <w:t xml:space="preserve"> associated with the location update, if available as part of the subscription profile.</w:t>
            </w:r>
          </w:p>
        </w:tc>
        <w:tc>
          <w:tcPr>
            <w:tcW w:w="708" w:type="dxa"/>
          </w:tcPr>
          <w:p w14:paraId="754392BD" w14:textId="77777777" w:rsidR="00E75030" w:rsidRPr="00760004" w:rsidRDefault="00E75030" w:rsidP="00907C23">
            <w:pPr>
              <w:pStyle w:val="TAL"/>
            </w:pPr>
            <w:r w:rsidRPr="00760004">
              <w:t>C</w:t>
            </w:r>
          </w:p>
        </w:tc>
      </w:tr>
      <w:tr w:rsidR="00E75030" w:rsidRPr="00760004" w14:paraId="48189BA2" w14:textId="77777777" w:rsidTr="00907C23">
        <w:trPr>
          <w:jc w:val="center"/>
        </w:trPr>
        <w:tc>
          <w:tcPr>
            <w:tcW w:w="2693" w:type="dxa"/>
          </w:tcPr>
          <w:p w14:paraId="7F091275" w14:textId="77777777" w:rsidR="00E75030" w:rsidRPr="00760004" w:rsidRDefault="00E75030" w:rsidP="00907C23">
            <w:pPr>
              <w:pStyle w:val="TAL"/>
            </w:pPr>
            <w:proofErr w:type="spellStart"/>
            <w:r w:rsidRPr="00760004">
              <w:t>gUTI</w:t>
            </w:r>
            <w:proofErr w:type="spellEnd"/>
          </w:p>
        </w:tc>
        <w:tc>
          <w:tcPr>
            <w:tcW w:w="6521" w:type="dxa"/>
          </w:tcPr>
          <w:p w14:paraId="1A161B2D" w14:textId="77777777" w:rsidR="00E75030" w:rsidRPr="00760004" w:rsidRDefault="00E75030" w:rsidP="00907C23">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5D1D4CCF" w14:textId="77777777" w:rsidR="00E75030" w:rsidRPr="00760004" w:rsidRDefault="00E75030" w:rsidP="00907C23">
            <w:pPr>
              <w:pStyle w:val="TAL"/>
            </w:pPr>
            <w:r w:rsidRPr="00760004">
              <w:t>C</w:t>
            </w:r>
          </w:p>
        </w:tc>
      </w:tr>
      <w:tr w:rsidR="00E75030" w:rsidRPr="00760004" w14:paraId="6F5FBD5F" w14:textId="77777777" w:rsidTr="00907C23">
        <w:trPr>
          <w:jc w:val="center"/>
        </w:trPr>
        <w:tc>
          <w:tcPr>
            <w:tcW w:w="2693" w:type="dxa"/>
          </w:tcPr>
          <w:p w14:paraId="7317680C" w14:textId="77777777" w:rsidR="00E75030" w:rsidRPr="00760004" w:rsidRDefault="00E75030" w:rsidP="00907C23">
            <w:pPr>
              <w:pStyle w:val="TAL"/>
            </w:pPr>
            <w:r w:rsidRPr="00760004">
              <w:t>location</w:t>
            </w:r>
          </w:p>
        </w:tc>
        <w:tc>
          <w:tcPr>
            <w:tcW w:w="6521" w:type="dxa"/>
          </w:tcPr>
          <w:p w14:paraId="63FF7829" w14:textId="77777777" w:rsidR="00E75030" w:rsidRPr="00300C05" w:rsidRDefault="00E75030" w:rsidP="00907C23">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5AB1BAFF" w14:textId="77777777" w:rsidR="00E75030" w:rsidRPr="00760004" w:rsidRDefault="00E75030" w:rsidP="00907C23">
            <w:pPr>
              <w:pStyle w:val="TAL"/>
            </w:pPr>
            <w:r>
              <w:t>M</w:t>
            </w:r>
          </w:p>
        </w:tc>
      </w:tr>
      <w:tr w:rsidR="00E75030" w:rsidRPr="00760004" w14:paraId="3DDB79A9" w14:textId="77777777" w:rsidTr="00907C23">
        <w:trPr>
          <w:jc w:val="center"/>
        </w:trPr>
        <w:tc>
          <w:tcPr>
            <w:tcW w:w="2693" w:type="dxa"/>
          </w:tcPr>
          <w:p w14:paraId="46F0E590" w14:textId="77777777" w:rsidR="00E75030" w:rsidRPr="00760004" w:rsidRDefault="00E75030" w:rsidP="00907C23">
            <w:pPr>
              <w:pStyle w:val="TAL"/>
              <w:tabs>
                <w:tab w:val="left" w:pos="1860"/>
              </w:tabs>
            </w:pPr>
            <w:proofErr w:type="spellStart"/>
            <w:r>
              <w:t>oldGUTI</w:t>
            </w:r>
            <w:proofErr w:type="spellEnd"/>
          </w:p>
        </w:tc>
        <w:tc>
          <w:tcPr>
            <w:tcW w:w="6521" w:type="dxa"/>
          </w:tcPr>
          <w:p w14:paraId="22A3AF7D" w14:textId="77777777" w:rsidR="00E75030" w:rsidRPr="00760004" w:rsidRDefault="00E75030" w:rsidP="00907C23">
            <w:pPr>
              <w:pStyle w:val="TAL"/>
            </w:pPr>
            <w:r>
              <w:t>GUTI used to initiate the location update, if available, see TS 24.301 [50].</w:t>
            </w:r>
          </w:p>
        </w:tc>
        <w:tc>
          <w:tcPr>
            <w:tcW w:w="708" w:type="dxa"/>
          </w:tcPr>
          <w:p w14:paraId="7C9010A5" w14:textId="77777777" w:rsidR="00E75030" w:rsidRPr="00760004" w:rsidRDefault="00E75030" w:rsidP="00907C23">
            <w:pPr>
              <w:pStyle w:val="TAL"/>
            </w:pPr>
            <w:r>
              <w:t>C</w:t>
            </w:r>
          </w:p>
        </w:tc>
      </w:tr>
      <w:tr w:rsidR="00E75030" w:rsidRPr="00760004" w14:paraId="155834EF" w14:textId="77777777" w:rsidTr="00907C23">
        <w:trPr>
          <w:jc w:val="center"/>
        </w:trPr>
        <w:tc>
          <w:tcPr>
            <w:tcW w:w="2693" w:type="dxa"/>
          </w:tcPr>
          <w:p w14:paraId="27D71BA4" w14:textId="77777777" w:rsidR="00E75030" w:rsidRDefault="00E75030" w:rsidP="00907C23">
            <w:pPr>
              <w:pStyle w:val="TAL"/>
              <w:tabs>
                <w:tab w:val="left" w:pos="1860"/>
              </w:tabs>
            </w:pPr>
            <w:proofErr w:type="spellStart"/>
            <w:r>
              <w:t>sMSServiceStatus</w:t>
            </w:r>
            <w:proofErr w:type="spellEnd"/>
          </w:p>
        </w:tc>
        <w:tc>
          <w:tcPr>
            <w:tcW w:w="6521" w:type="dxa"/>
          </w:tcPr>
          <w:p w14:paraId="024C34DA" w14:textId="77777777" w:rsidR="00E75030" w:rsidRDefault="00E75030" w:rsidP="00907C23">
            <w:pPr>
              <w:pStyle w:val="TAL"/>
            </w:pPr>
            <w:r>
              <w:t>Indicates the availability of SMS Services. Shall be provided if present in the TRACKING AREA UPDATE ACCEPT.</w:t>
            </w:r>
          </w:p>
        </w:tc>
        <w:tc>
          <w:tcPr>
            <w:tcW w:w="708" w:type="dxa"/>
          </w:tcPr>
          <w:p w14:paraId="4094539B" w14:textId="77777777" w:rsidR="00E75030" w:rsidRDefault="00E75030" w:rsidP="00907C23">
            <w:pPr>
              <w:pStyle w:val="TAL"/>
            </w:pPr>
            <w:r>
              <w:t>C</w:t>
            </w:r>
          </w:p>
        </w:tc>
      </w:tr>
    </w:tbl>
    <w:p w14:paraId="73F37436" w14:textId="77777777" w:rsidR="00E75030" w:rsidRDefault="00E75030" w:rsidP="00E75030"/>
    <w:p w14:paraId="0EDE9BC5" w14:textId="77777777" w:rsidR="00772625" w:rsidRPr="00F03675" w:rsidRDefault="00772625" w:rsidP="00772625">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2FE68741" w14:textId="77777777" w:rsidR="00C60DE1" w:rsidRDefault="00C60DE1" w:rsidP="00C60DE1">
      <w:pPr>
        <w:pStyle w:val="Heading5"/>
      </w:pPr>
      <w:r>
        <w:t>6.3.2.2.8</w:t>
      </w:r>
      <w:r>
        <w:tab/>
        <w:t>Positioning info transfer</w:t>
      </w:r>
    </w:p>
    <w:p w14:paraId="39DF99B0" w14:textId="77777777" w:rsidR="00C60DE1" w:rsidRDefault="00C60DE1" w:rsidP="00C60DE1">
      <w:r>
        <w:rPr>
          <w:lang w:val="en-US"/>
        </w:rPr>
        <w:t xml:space="preserve">The IRI-POI present in the MME shall </w:t>
      </w:r>
      <w:r>
        <w:t xml:space="preserve">generate an </w:t>
      </w:r>
      <w:proofErr w:type="spellStart"/>
      <w:r>
        <w:t>xIRI</w:t>
      </w:r>
      <w:proofErr w:type="spellEnd"/>
      <w:r>
        <w:t xml:space="preserve"> containing an </w:t>
      </w:r>
      <w:proofErr w:type="spellStart"/>
      <w:r>
        <w:t>MMEPositioningInfoTransfer</w:t>
      </w:r>
      <w:proofErr w:type="spellEnd"/>
      <w:r>
        <w:t xml:space="preserve"> when the IRI-POI present in the MME detects one of the following events:</w:t>
      </w:r>
    </w:p>
    <w:p w14:paraId="5217BCF1" w14:textId="77777777" w:rsidR="00C60DE1" w:rsidRDefault="00C60DE1" w:rsidP="00C60DE1">
      <w:pPr>
        <w:pStyle w:val="B1"/>
        <w:ind w:left="567"/>
      </w:pPr>
      <w:r w:rsidRPr="00760004">
        <w:t>-</w:t>
      </w:r>
      <w:r w:rsidRPr="00760004">
        <w:tab/>
      </w:r>
      <w:r>
        <w:t xml:space="preserve">a </w:t>
      </w:r>
      <w:proofErr w:type="spellStart"/>
      <w:r>
        <w:t>LPPa</w:t>
      </w:r>
      <w:proofErr w:type="spellEnd"/>
      <w:r>
        <w:t xml:space="preserve"> (see TS 36.455 [84]) message related to a target UE has been exchanged between the E-SMLC and the </w:t>
      </w:r>
      <w:proofErr w:type="spellStart"/>
      <w:r>
        <w:t>eNB</w:t>
      </w:r>
      <w:proofErr w:type="spellEnd"/>
      <w:r>
        <w:t xml:space="preserve"> via the MME.</w:t>
      </w:r>
    </w:p>
    <w:p w14:paraId="73B858BE" w14:textId="77777777" w:rsidR="00C60DE1" w:rsidRDefault="00C60DE1" w:rsidP="00C60DE1">
      <w:pPr>
        <w:pStyle w:val="B1"/>
        <w:ind w:left="567"/>
      </w:pPr>
      <w:r w:rsidRPr="00760004">
        <w:t>-</w:t>
      </w:r>
      <w:r w:rsidRPr="00760004">
        <w:tab/>
      </w:r>
      <w:r>
        <w:t>a LPP (see TS 37.355 [85]) message related to a target UE has been exchanged between the E-SMLC and the target UE via the MME.</w:t>
      </w:r>
    </w:p>
    <w:p w14:paraId="02316025" w14:textId="77777777" w:rsidR="00C60DE1" w:rsidRDefault="00C60DE1" w:rsidP="00C60DE1">
      <w:r w:rsidRPr="00760004">
        <w:t xml:space="preserve">Accordingly, the IRI-POI in </w:t>
      </w:r>
      <w:r>
        <w:t>MME</w:t>
      </w:r>
      <w:r w:rsidRPr="00760004">
        <w:t xml:space="preserve"> generates the </w:t>
      </w:r>
      <w:proofErr w:type="spellStart"/>
      <w:r w:rsidRPr="00760004">
        <w:t>xIRI</w:t>
      </w:r>
      <w:proofErr w:type="spellEnd"/>
      <w:r w:rsidRPr="00760004">
        <w:t xml:space="preserve"> when any of the following events is detected:</w:t>
      </w:r>
    </w:p>
    <w:p w14:paraId="3B422D4E" w14:textId="77777777" w:rsidR="00C60DE1" w:rsidRDefault="00C60DE1" w:rsidP="00C60DE1">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proofErr w:type="spellStart"/>
      <w:r>
        <w:t>LPPa</w:t>
      </w:r>
      <w:proofErr w:type="spellEnd"/>
      <w:r>
        <w:t xml:space="preserve"> request </w:t>
      </w:r>
      <w:r w:rsidRPr="002B7C79">
        <w:t xml:space="preserve">to the serving </w:t>
      </w:r>
      <w:proofErr w:type="spellStart"/>
      <w:r>
        <w:t>eNB</w:t>
      </w:r>
      <w:proofErr w:type="spellEnd"/>
      <w:r w:rsidRPr="002B7C79">
        <w:t xml:space="preserve"> </w:t>
      </w:r>
      <w:r>
        <w:t xml:space="preserve">for a target UE as part of a UE associated </w:t>
      </w:r>
      <w:proofErr w:type="spellStart"/>
      <w:r>
        <w:t>LPPa</w:t>
      </w:r>
      <w:proofErr w:type="spellEnd"/>
      <w:r>
        <w:t xml:space="preserve"> positioning activity. The </w:t>
      </w:r>
      <w:proofErr w:type="spellStart"/>
      <w:r>
        <w:t>LPPa</w:t>
      </w:r>
      <w:proofErr w:type="spellEnd"/>
      <w:r>
        <w:t xml:space="preserve"> request may be </w:t>
      </w:r>
      <w:r w:rsidRPr="00A9016D">
        <w:t>E-CID MEASUREMENT INITIATION REQUEST</w:t>
      </w:r>
      <w:r>
        <w:t xml:space="preserve"> or </w:t>
      </w:r>
      <w:r w:rsidRPr="00A9016D">
        <w:t>OTDOA INFORMATION REQUEST</w:t>
      </w:r>
      <w:r>
        <w:t>.</w:t>
      </w:r>
    </w:p>
    <w:p w14:paraId="74D0D636" w14:textId="77777777" w:rsidR="00C60DE1" w:rsidRDefault="00C60DE1" w:rsidP="00C60DE1">
      <w:pPr>
        <w:pStyle w:val="B1"/>
        <w:ind w:left="567"/>
      </w:pPr>
      <w:r w:rsidRPr="00760004">
        <w:t>-</w:t>
      </w:r>
      <w:r w:rsidRPr="00760004">
        <w:tab/>
      </w:r>
      <w:r>
        <w:t>MME sends an SLs CONNECTION ORIENTED INFORMATION message</w:t>
      </w:r>
      <w:r w:rsidRPr="00937EA6">
        <w:t xml:space="preserve"> </w:t>
      </w:r>
      <w:r>
        <w:t xml:space="preserve">to the E-SMLC to forward the </w:t>
      </w:r>
      <w:proofErr w:type="spellStart"/>
      <w:r>
        <w:t>LPPa</w:t>
      </w:r>
      <w:proofErr w:type="spellEnd"/>
      <w:r>
        <w:t xml:space="preserve"> response or report received from the </w:t>
      </w:r>
      <w:proofErr w:type="spellStart"/>
      <w:r>
        <w:t>eNB</w:t>
      </w:r>
      <w:proofErr w:type="spellEnd"/>
      <w:r>
        <w:t xml:space="preserve"> for a target UE. The </w:t>
      </w:r>
      <w:proofErr w:type="spellStart"/>
      <w:r>
        <w:t>LPPa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0AB6D466" w14:textId="77777777" w:rsidR="00C60DE1" w:rsidRDefault="00C60DE1" w:rsidP="00C60DE1">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22FF0D6C" w14:textId="77777777" w:rsidR="00C60DE1" w:rsidRDefault="00C60DE1" w:rsidP="00C60DE1">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2DB29CD6" w14:textId="77777777" w:rsidR="00C60DE1" w:rsidRDefault="00C60DE1" w:rsidP="00C60DE1">
      <w:pPr>
        <w:rPr>
          <w:ins w:id="359" w:author="Iko Keesmaat" w:date="2024-06-11T14:24:00Z"/>
          <w:sz w:val="24"/>
          <w:szCs w:val="24"/>
          <w:lang w:val="en-US" w:bidi="he-IL"/>
        </w:rPr>
      </w:pPr>
      <w:ins w:id="360" w:author="Iko Keesmaat" w:date="2024-06-11T14:24:00Z">
        <w:r>
          <w:t xml:space="preserve">The </w:t>
        </w:r>
        <w:proofErr w:type="spellStart"/>
        <w:r>
          <w:t>MMEPositioningInfoTransfer</w:t>
        </w:r>
        <w:proofErr w:type="spellEnd"/>
        <w:r>
          <w:t xml:space="preserve"> record is also used by LARF to deliver E-CID measurements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ins>
      <w:proofErr w:type="spellStart"/>
      <w:ins w:id="361" w:author="Iko Keesmaat" w:date="2024-06-11T14:25:00Z">
        <w:r>
          <w:rPr>
            <w:rFonts w:asciiTheme="majorBidi" w:hAnsiTheme="majorBidi" w:cstheme="majorBidi"/>
          </w:rPr>
          <w:t>MME</w:t>
        </w:r>
      </w:ins>
      <w:ins w:id="362" w:author="Iko Keesmaat" w:date="2024-06-11T14:24:00Z">
        <w:r>
          <w:rPr>
            <w:rFonts w:asciiTheme="majorBidi" w:hAnsiTheme="majorBidi" w:cstheme="majorBidi"/>
          </w:rPr>
          <w:t>PositioningInfoTransfer</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w:t>
        </w:r>
        <w:r>
          <w:rPr>
            <w:rFonts w:asciiTheme="majorBidi" w:hAnsiTheme="majorBidi" w:cstheme="majorBidi"/>
          </w:rPr>
          <w:t xml:space="preserve">E-CID measurement response is received </w:t>
        </w:r>
        <w:r w:rsidRPr="00196E2A">
          <w:rPr>
            <w:rFonts w:asciiTheme="majorBidi" w:hAnsiTheme="majorBidi" w:cstheme="majorBidi"/>
          </w:rPr>
          <w:t>as the result of a LARF request, as described in TS 33.127 [5], clause 7.3.5.2</w:t>
        </w:r>
        <w:r>
          <w:rPr>
            <w:sz w:val="24"/>
            <w:szCs w:val="24"/>
            <w:lang w:val="en-US" w:bidi="he-IL"/>
          </w:rPr>
          <w:t>.</w:t>
        </w:r>
      </w:ins>
    </w:p>
    <w:p w14:paraId="383784DA" w14:textId="77777777" w:rsidR="00C60DE1" w:rsidRPr="00760004" w:rsidRDefault="00C60DE1" w:rsidP="00C60DE1">
      <w:pPr>
        <w:pStyle w:val="TH"/>
      </w:pPr>
      <w:r w:rsidRPr="00760004">
        <w:lastRenderedPageBreak/>
        <w:t>Table 6.</w:t>
      </w:r>
      <w:r>
        <w:t>3</w:t>
      </w:r>
      <w:r w:rsidRPr="00760004">
        <w:t>.2-</w:t>
      </w:r>
      <w:r>
        <w:t>7A</w:t>
      </w:r>
      <w:r w:rsidRPr="00760004">
        <w:t xml:space="preserve">: Payload for </w:t>
      </w:r>
      <w:proofErr w:type="spellStart"/>
      <w:r>
        <w:t>MMEPositioningInfoTransfer</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C60DE1" w:rsidRPr="00760004" w14:paraId="1FC1B019" w14:textId="77777777" w:rsidTr="00907C23">
        <w:trPr>
          <w:jc w:val="center"/>
        </w:trPr>
        <w:tc>
          <w:tcPr>
            <w:tcW w:w="2691" w:type="dxa"/>
          </w:tcPr>
          <w:p w14:paraId="44F06122" w14:textId="77777777" w:rsidR="00C60DE1" w:rsidRPr="00760004" w:rsidRDefault="00C60DE1" w:rsidP="00907C23">
            <w:pPr>
              <w:pStyle w:val="TAH"/>
            </w:pPr>
            <w:r w:rsidRPr="00760004">
              <w:t>Field name</w:t>
            </w:r>
          </w:p>
        </w:tc>
        <w:tc>
          <w:tcPr>
            <w:tcW w:w="6516" w:type="dxa"/>
          </w:tcPr>
          <w:p w14:paraId="54CB2932" w14:textId="77777777" w:rsidR="00C60DE1" w:rsidRPr="00760004" w:rsidRDefault="00C60DE1" w:rsidP="00907C23">
            <w:pPr>
              <w:pStyle w:val="TAH"/>
            </w:pPr>
            <w:r w:rsidRPr="00760004">
              <w:t>Description</w:t>
            </w:r>
          </w:p>
        </w:tc>
        <w:tc>
          <w:tcPr>
            <w:tcW w:w="715" w:type="dxa"/>
          </w:tcPr>
          <w:p w14:paraId="10F846D2" w14:textId="77777777" w:rsidR="00C60DE1" w:rsidRPr="00760004" w:rsidRDefault="00C60DE1" w:rsidP="00907C23">
            <w:pPr>
              <w:pStyle w:val="TAH"/>
            </w:pPr>
            <w:r w:rsidRPr="00760004">
              <w:t>M/C/O</w:t>
            </w:r>
          </w:p>
        </w:tc>
      </w:tr>
      <w:tr w:rsidR="00C60DE1" w:rsidRPr="00197B48" w14:paraId="23FB67AD" w14:textId="77777777" w:rsidTr="00907C23">
        <w:trPr>
          <w:jc w:val="center"/>
        </w:trPr>
        <w:tc>
          <w:tcPr>
            <w:tcW w:w="2691" w:type="dxa"/>
          </w:tcPr>
          <w:p w14:paraId="648D5F55" w14:textId="77777777" w:rsidR="00C60DE1" w:rsidRPr="007D03E4" w:rsidRDefault="00C60DE1" w:rsidP="00907C23">
            <w:pPr>
              <w:pStyle w:val="TAL"/>
            </w:pPr>
            <w:proofErr w:type="spellStart"/>
            <w:r w:rsidRPr="007D03E4">
              <w:t>iMSI</w:t>
            </w:r>
            <w:proofErr w:type="spellEnd"/>
          </w:p>
        </w:tc>
        <w:tc>
          <w:tcPr>
            <w:tcW w:w="6516" w:type="dxa"/>
          </w:tcPr>
          <w:p w14:paraId="1E8F3F2F" w14:textId="77777777" w:rsidR="00C60DE1" w:rsidRPr="00197B48" w:rsidRDefault="00C60DE1" w:rsidP="00907C23">
            <w:pPr>
              <w:pStyle w:val="TAL"/>
            </w:pPr>
            <w:r w:rsidRPr="00197B48">
              <w:t>IMSI associated with the location update.</w:t>
            </w:r>
          </w:p>
        </w:tc>
        <w:tc>
          <w:tcPr>
            <w:tcW w:w="715" w:type="dxa"/>
          </w:tcPr>
          <w:p w14:paraId="7877B8D9" w14:textId="77777777" w:rsidR="00C60DE1" w:rsidRPr="00197B48" w:rsidRDefault="00C60DE1" w:rsidP="00907C23">
            <w:pPr>
              <w:pStyle w:val="TAL"/>
            </w:pPr>
            <w:r w:rsidRPr="00197B48">
              <w:t>M</w:t>
            </w:r>
          </w:p>
        </w:tc>
      </w:tr>
      <w:tr w:rsidR="00C60DE1" w:rsidRPr="00197B48" w14:paraId="511DA8B8" w14:textId="77777777" w:rsidTr="00907C23">
        <w:trPr>
          <w:jc w:val="center"/>
        </w:trPr>
        <w:tc>
          <w:tcPr>
            <w:tcW w:w="2691" w:type="dxa"/>
          </w:tcPr>
          <w:p w14:paraId="7EC521A6" w14:textId="77777777" w:rsidR="00C60DE1" w:rsidRPr="007D03E4" w:rsidRDefault="00C60DE1" w:rsidP="00907C23">
            <w:pPr>
              <w:pStyle w:val="TAL"/>
            </w:pPr>
            <w:proofErr w:type="spellStart"/>
            <w:r w:rsidRPr="007D03E4">
              <w:t>iMEI</w:t>
            </w:r>
            <w:proofErr w:type="spellEnd"/>
          </w:p>
        </w:tc>
        <w:tc>
          <w:tcPr>
            <w:tcW w:w="6516" w:type="dxa"/>
          </w:tcPr>
          <w:p w14:paraId="6BA8DA48" w14:textId="77777777" w:rsidR="00C60DE1" w:rsidRPr="00197B48" w:rsidRDefault="00C60DE1" w:rsidP="00907C23">
            <w:pPr>
              <w:pStyle w:val="TAL"/>
            </w:pPr>
            <w:r w:rsidRPr="00197B48">
              <w:t>IMEI associated with the location update, if available.</w:t>
            </w:r>
          </w:p>
        </w:tc>
        <w:tc>
          <w:tcPr>
            <w:tcW w:w="715" w:type="dxa"/>
          </w:tcPr>
          <w:p w14:paraId="47CAFB76" w14:textId="77777777" w:rsidR="00C60DE1" w:rsidRPr="00197B48" w:rsidRDefault="00C60DE1" w:rsidP="00907C23">
            <w:pPr>
              <w:pStyle w:val="TAL"/>
            </w:pPr>
            <w:r w:rsidRPr="00197B48">
              <w:t>C</w:t>
            </w:r>
          </w:p>
        </w:tc>
      </w:tr>
      <w:tr w:rsidR="00C60DE1" w:rsidRPr="00197B48" w14:paraId="69FBBA89" w14:textId="77777777" w:rsidTr="00907C23">
        <w:trPr>
          <w:jc w:val="center"/>
        </w:trPr>
        <w:tc>
          <w:tcPr>
            <w:tcW w:w="2691" w:type="dxa"/>
          </w:tcPr>
          <w:p w14:paraId="79DE864A" w14:textId="77777777" w:rsidR="00C60DE1" w:rsidRPr="007D03E4" w:rsidRDefault="00C60DE1" w:rsidP="00907C23">
            <w:pPr>
              <w:pStyle w:val="TAL"/>
            </w:pPr>
            <w:proofErr w:type="spellStart"/>
            <w:r w:rsidRPr="007D03E4">
              <w:t>mSISDN</w:t>
            </w:r>
            <w:proofErr w:type="spellEnd"/>
          </w:p>
        </w:tc>
        <w:tc>
          <w:tcPr>
            <w:tcW w:w="6516" w:type="dxa"/>
          </w:tcPr>
          <w:p w14:paraId="68D2B0DA" w14:textId="77777777" w:rsidR="00C60DE1" w:rsidRPr="00197B48" w:rsidRDefault="00C60DE1" w:rsidP="00907C23">
            <w:pPr>
              <w:pStyle w:val="TAL"/>
            </w:pPr>
            <w:r>
              <w:t>M</w:t>
            </w:r>
            <w:r w:rsidRPr="00197B48">
              <w:t>SISDN associated with the location update, if available as part of the subscription profile.</w:t>
            </w:r>
          </w:p>
        </w:tc>
        <w:tc>
          <w:tcPr>
            <w:tcW w:w="715" w:type="dxa"/>
          </w:tcPr>
          <w:p w14:paraId="75D791A7" w14:textId="77777777" w:rsidR="00C60DE1" w:rsidRPr="00197B48" w:rsidRDefault="00C60DE1" w:rsidP="00907C23">
            <w:pPr>
              <w:pStyle w:val="TAL"/>
            </w:pPr>
            <w:r w:rsidRPr="00197B48">
              <w:t>C</w:t>
            </w:r>
          </w:p>
        </w:tc>
      </w:tr>
      <w:tr w:rsidR="00C60DE1" w:rsidRPr="00197B48" w14:paraId="0D818057" w14:textId="77777777" w:rsidTr="00907C23">
        <w:trPr>
          <w:jc w:val="center"/>
        </w:trPr>
        <w:tc>
          <w:tcPr>
            <w:tcW w:w="2691" w:type="dxa"/>
          </w:tcPr>
          <w:p w14:paraId="7930182C" w14:textId="77777777" w:rsidR="00C60DE1" w:rsidRPr="007D03E4" w:rsidRDefault="00C60DE1" w:rsidP="00907C23">
            <w:pPr>
              <w:pStyle w:val="TAL"/>
            </w:pPr>
            <w:proofErr w:type="spellStart"/>
            <w:r w:rsidRPr="007D03E4">
              <w:t>gUTI</w:t>
            </w:r>
            <w:proofErr w:type="spellEnd"/>
          </w:p>
        </w:tc>
        <w:tc>
          <w:tcPr>
            <w:tcW w:w="6516" w:type="dxa"/>
          </w:tcPr>
          <w:p w14:paraId="451C3A3C" w14:textId="77777777" w:rsidR="00C60DE1" w:rsidRPr="00197B48" w:rsidRDefault="00C60DE1" w:rsidP="00907C23">
            <w:pPr>
              <w:pStyle w:val="TAL"/>
            </w:pPr>
            <w:r w:rsidRPr="00197B48">
              <w:t>GUTI assigned during the location update, if available, see TS 24.301 [50].</w:t>
            </w:r>
          </w:p>
        </w:tc>
        <w:tc>
          <w:tcPr>
            <w:tcW w:w="715" w:type="dxa"/>
          </w:tcPr>
          <w:p w14:paraId="66F2D926" w14:textId="77777777" w:rsidR="00C60DE1" w:rsidRPr="00197B48" w:rsidRDefault="00C60DE1" w:rsidP="00907C23">
            <w:pPr>
              <w:pStyle w:val="TAL"/>
            </w:pPr>
            <w:r w:rsidRPr="00197B48">
              <w:t>C</w:t>
            </w:r>
          </w:p>
        </w:tc>
      </w:tr>
      <w:tr w:rsidR="00C60DE1" w:rsidRPr="00197B48" w14:paraId="07BA7592" w14:textId="77777777" w:rsidTr="00907C23">
        <w:trPr>
          <w:jc w:val="center"/>
        </w:trPr>
        <w:tc>
          <w:tcPr>
            <w:tcW w:w="2691" w:type="dxa"/>
            <w:tcBorders>
              <w:top w:val="single" w:sz="4" w:space="0" w:color="auto"/>
              <w:left w:val="single" w:sz="4" w:space="0" w:color="auto"/>
              <w:bottom w:val="single" w:sz="4" w:space="0" w:color="auto"/>
              <w:right w:val="single" w:sz="4" w:space="0" w:color="auto"/>
            </w:tcBorders>
          </w:tcPr>
          <w:p w14:paraId="3C2554E9" w14:textId="77777777" w:rsidR="00C60DE1" w:rsidRPr="007D03E4" w:rsidRDefault="00C60DE1" w:rsidP="00907C23">
            <w:pPr>
              <w:pStyle w:val="TAL"/>
            </w:pPr>
            <w:proofErr w:type="spellStart"/>
            <w:r w:rsidRPr="007D03E4">
              <w:t>lPPaMessage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7F37372C" w14:textId="77777777" w:rsidR="00C60DE1" w:rsidRPr="00197B48" w:rsidRDefault="00C60DE1" w:rsidP="00907C23">
            <w:pPr>
              <w:pStyle w:val="TAL"/>
            </w:pPr>
            <w:r w:rsidRPr="00197B48">
              <w:t xml:space="preserve">Any UE associated </w:t>
            </w:r>
            <w:proofErr w:type="spellStart"/>
            <w:r w:rsidRPr="00197B48">
              <w:t>LPPa</w:t>
            </w:r>
            <w:proofErr w:type="spellEnd"/>
            <w:r w:rsidRPr="00197B48">
              <w:t xml:space="preserve"> message exchanged between the LMF and </w:t>
            </w:r>
            <w:proofErr w:type="spellStart"/>
            <w:r w:rsidRPr="00197B48">
              <w:t>eNB</w:t>
            </w:r>
            <w:proofErr w:type="spellEnd"/>
            <w:r w:rsidRPr="00197B48">
              <w:t xml:space="preserve"> via MME.</w:t>
            </w:r>
          </w:p>
        </w:tc>
        <w:tc>
          <w:tcPr>
            <w:tcW w:w="715" w:type="dxa"/>
            <w:tcBorders>
              <w:top w:val="single" w:sz="4" w:space="0" w:color="auto"/>
              <w:left w:val="single" w:sz="4" w:space="0" w:color="auto"/>
              <w:bottom w:val="single" w:sz="4" w:space="0" w:color="auto"/>
              <w:right w:val="single" w:sz="4" w:space="0" w:color="auto"/>
            </w:tcBorders>
          </w:tcPr>
          <w:p w14:paraId="044C8C99" w14:textId="77777777" w:rsidR="00C60DE1" w:rsidRPr="00197B48" w:rsidRDefault="00C60DE1" w:rsidP="00907C23">
            <w:pPr>
              <w:pStyle w:val="TAL"/>
            </w:pPr>
            <w:r>
              <w:t>C</w:t>
            </w:r>
          </w:p>
        </w:tc>
      </w:tr>
      <w:tr w:rsidR="00C60DE1" w:rsidRPr="00197B48" w14:paraId="7271500B" w14:textId="77777777" w:rsidTr="00907C23">
        <w:trPr>
          <w:jc w:val="center"/>
        </w:trPr>
        <w:tc>
          <w:tcPr>
            <w:tcW w:w="2691" w:type="dxa"/>
            <w:tcBorders>
              <w:top w:val="single" w:sz="4" w:space="0" w:color="auto"/>
              <w:left w:val="single" w:sz="4" w:space="0" w:color="auto"/>
              <w:bottom w:val="single" w:sz="4" w:space="0" w:color="auto"/>
              <w:right w:val="single" w:sz="4" w:space="0" w:color="auto"/>
            </w:tcBorders>
          </w:tcPr>
          <w:p w14:paraId="173D070E" w14:textId="77777777" w:rsidR="00C60DE1" w:rsidRPr="007D03E4" w:rsidRDefault="00C60DE1" w:rsidP="00907C23">
            <w:pPr>
              <w:pStyle w:val="TAL"/>
            </w:pPr>
            <w:proofErr w:type="spellStart"/>
            <w:r w:rsidRPr="007D03E4">
              <w:t>lPPMessage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1B447396" w14:textId="77777777" w:rsidR="00C60DE1" w:rsidRPr="00197B48" w:rsidRDefault="00C60DE1" w:rsidP="00907C23">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2C13109E" w14:textId="77777777" w:rsidR="00C60DE1" w:rsidRPr="00197B48" w:rsidRDefault="00C60DE1" w:rsidP="00907C23">
            <w:pPr>
              <w:pStyle w:val="TAL"/>
            </w:pPr>
            <w:r>
              <w:t>C</w:t>
            </w:r>
          </w:p>
        </w:tc>
      </w:tr>
      <w:tr w:rsidR="00C60DE1" w:rsidRPr="00197B48" w14:paraId="371B3654" w14:textId="77777777" w:rsidTr="00907C23">
        <w:trPr>
          <w:jc w:val="center"/>
        </w:trPr>
        <w:tc>
          <w:tcPr>
            <w:tcW w:w="2691" w:type="dxa"/>
            <w:tcBorders>
              <w:top w:val="single" w:sz="4" w:space="0" w:color="auto"/>
              <w:left w:val="single" w:sz="4" w:space="0" w:color="auto"/>
              <w:bottom w:val="single" w:sz="4" w:space="0" w:color="auto"/>
              <w:right w:val="single" w:sz="4" w:space="0" w:color="auto"/>
            </w:tcBorders>
          </w:tcPr>
          <w:p w14:paraId="00189D40" w14:textId="77777777" w:rsidR="00C60DE1" w:rsidRPr="007D03E4" w:rsidRDefault="00C60DE1" w:rsidP="00907C23">
            <w:pPr>
              <w:pStyle w:val="TAL"/>
            </w:pPr>
            <w:proofErr w:type="spellStart"/>
            <w:r w:rsidRPr="007D03E4">
              <w:t>mMELCSCorrelationId</w:t>
            </w:r>
            <w:proofErr w:type="spellEnd"/>
          </w:p>
        </w:tc>
        <w:tc>
          <w:tcPr>
            <w:tcW w:w="6516" w:type="dxa"/>
            <w:tcBorders>
              <w:top w:val="single" w:sz="4" w:space="0" w:color="auto"/>
              <w:left w:val="single" w:sz="4" w:space="0" w:color="auto"/>
              <w:bottom w:val="single" w:sz="4" w:space="0" w:color="auto"/>
              <w:right w:val="single" w:sz="4" w:space="0" w:color="auto"/>
            </w:tcBorders>
          </w:tcPr>
          <w:p w14:paraId="4B555F6A" w14:textId="77777777" w:rsidR="00C60DE1" w:rsidRDefault="00C60DE1" w:rsidP="00907C23">
            <w:pPr>
              <w:pStyle w:val="TAL"/>
            </w:pPr>
            <w:proofErr w:type="spellStart"/>
            <w:r>
              <w:t>M</w:t>
            </w:r>
            <w:r w:rsidRPr="007D03E4">
              <w:t>MELCSCorrelationId</w:t>
            </w:r>
            <w:proofErr w:type="spellEnd"/>
            <w:r w:rsidRPr="007D03E4">
              <w:t xml:space="preserve">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w:t>
            </w:r>
            <w:proofErr w:type="spellStart"/>
            <w:r w:rsidRPr="007D03E4">
              <w:t>MMEPositioningInfoTransfer</w:t>
            </w:r>
            <w:proofErr w:type="spellEnd"/>
            <w:r w:rsidRPr="007D03E4">
              <w:t xml:space="preserve"> records related to the same location session have the same </w:t>
            </w:r>
            <w:proofErr w:type="spellStart"/>
            <w:r w:rsidRPr="007D03E4">
              <w:t>CorrelationId</w:t>
            </w:r>
            <w:proofErr w:type="spellEnd"/>
            <w:r w:rsidRPr="007D03E4">
              <w:t>.</w:t>
            </w:r>
            <w:ins w:id="363" w:author="Iko Keesmaat" w:date="2024-06-11T14:42:00Z">
              <w:r>
                <w:t xml:space="preserve"> (</w:t>
              </w:r>
            </w:ins>
            <w:ins w:id="364" w:author="Iko Keesmaat" w:date="2024-06-26T11:54:00Z">
              <w:r>
                <w:t xml:space="preserve">see </w:t>
              </w:r>
            </w:ins>
            <w:ins w:id="365" w:author="Iko Keesmaat" w:date="2024-06-11T14:42:00Z">
              <w:r>
                <w:t>NOTE)</w:t>
              </w:r>
            </w:ins>
          </w:p>
          <w:p w14:paraId="253A4412" w14:textId="77777777" w:rsidR="00C60DE1" w:rsidRPr="007D03E4" w:rsidRDefault="00C60DE1" w:rsidP="00907C23">
            <w:pPr>
              <w:pStyle w:val="TAL"/>
            </w:pPr>
          </w:p>
        </w:tc>
        <w:tc>
          <w:tcPr>
            <w:tcW w:w="715" w:type="dxa"/>
            <w:tcBorders>
              <w:top w:val="single" w:sz="4" w:space="0" w:color="auto"/>
              <w:left w:val="single" w:sz="4" w:space="0" w:color="auto"/>
              <w:bottom w:val="single" w:sz="4" w:space="0" w:color="auto"/>
              <w:right w:val="single" w:sz="4" w:space="0" w:color="auto"/>
            </w:tcBorders>
          </w:tcPr>
          <w:p w14:paraId="4752307E" w14:textId="77777777" w:rsidR="00C60DE1" w:rsidRPr="00B20373" w:rsidRDefault="00C60DE1" w:rsidP="00907C23">
            <w:pPr>
              <w:pStyle w:val="TAL"/>
            </w:pPr>
            <w:r w:rsidRPr="00B20373">
              <w:t>M</w:t>
            </w:r>
          </w:p>
        </w:tc>
      </w:tr>
      <w:tr w:rsidR="00C60DE1" w:rsidRPr="00197B48" w14:paraId="5DD4DA82" w14:textId="77777777" w:rsidTr="00907C23">
        <w:trPr>
          <w:jc w:val="center"/>
          <w:ins w:id="366" w:author="Iko Keesmaat" w:date="2024-06-11T14:42:00Z"/>
        </w:trPr>
        <w:tc>
          <w:tcPr>
            <w:tcW w:w="9922" w:type="dxa"/>
            <w:gridSpan w:val="3"/>
            <w:tcBorders>
              <w:top w:val="single" w:sz="4" w:space="0" w:color="auto"/>
              <w:left w:val="single" w:sz="4" w:space="0" w:color="auto"/>
              <w:bottom w:val="single" w:sz="4" w:space="0" w:color="auto"/>
              <w:right w:val="single" w:sz="4" w:space="0" w:color="auto"/>
            </w:tcBorders>
          </w:tcPr>
          <w:p w14:paraId="2A000537" w14:textId="77777777" w:rsidR="00C60DE1" w:rsidRPr="00242F78" w:rsidRDefault="00C60DE1" w:rsidP="00907C23">
            <w:pPr>
              <w:pStyle w:val="NO"/>
              <w:rPr>
                <w:ins w:id="367" w:author="Iko Keesmaat" w:date="2024-06-11T14:42:00Z"/>
                <w:rFonts w:ascii="Arial" w:hAnsi="Arial"/>
                <w:sz w:val="18"/>
              </w:rPr>
            </w:pPr>
            <w:ins w:id="368" w:author="Iko Keesmaat" w:date="2024-06-11T14:43:00Z">
              <w:r>
                <w:rPr>
                  <w:rFonts w:ascii="Arial" w:hAnsi="Arial"/>
                  <w:sz w:val="18"/>
                </w:rPr>
                <w:t xml:space="preserve">NOTE: </w:t>
              </w:r>
            </w:ins>
            <w:ins w:id="369" w:author="Iko Keesmaat" w:date="2024-06-26T11:54:00Z">
              <w:r>
                <w:rPr>
                  <w:rFonts w:ascii="Arial" w:hAnsi="Arial"/>
                  <w:sz w:val="18"/>
                </w:rPr>
                <w:tab/>
              </w:r>
            </w:ins>
            <w:ins w:id="370" w:author="Iko Keesmaat" w:date="2024-06-11T14:43:00Z">
              <w:r w:rsidRPr="004B301A">
                <w:rPr>
                  <w:rFonts w:ascii="Arial" w:hAnsi="Arial"/>
                  <w:sz w:val="18"/>
                </w:rPr>
                <w:t xml:space="preserve">in case the </w:t>
              </w:r>
            </w:ins>
            <w:proofErr w:type="spellStart"/>
            <w:ins w:id="371" w:author="Iko Keesmaat" w:date="2024-06-11T14:44:00Z">
              <w:r>
                <w:rPr>
                  <w:rFonts w:ascii="Arial" w:hAnsi="Arial"/>
                  <w:sz w:val="18"/>
                </w:rPr>
                <w:t>MME</w:t>
              </w:r>
            </w:ins>
            <w:ins w:id="372" w:author="Iko Keesmaat" w:date="2024-06-11T14:43:00Z">
              <w:r w:rsidRPr="004B301A">
                <w:rPr>
                  <w:rFonts w:ascii="Arial" w:hAnsi="Arial"/>
                  <w:sz w:val="18"/>
                </w:rPr>
                <w:t>PositioningInfoTransfer</w:t>
              </w:r>
              <w:proofErr w:type="spellEnd"/>
              <w:r w:rsidRPr="004B301A">
                <w:rPr>
                  <w:rFonts w:ascii="Arial" w:hAnsi="Arial"/>
                  <w:sz w:val="18"/>
                </w:rPr>
                <w:t xml:space="preserve"> record is created as a result of a LARF request, the </w:t>
              </w:r>
            </w:ins>
            <w:proofErr w:type="spellStart"/>
            <w:ins w:id="373" w:author="Iko Keesmaat" w:date="2024-06-11T14:45:00Z">
              <w:r w:rsidRPr="0001619B">
                <w:rPr>
                  <w:rFonts w:ascii="Arial" w:hAnsi="Arial"/>
                  <w:sz w:val="18"/>
                </w:rPr>
                <w:t>MMELCSCorrelationId</w:t>
              </w:r>
              <w:proofErr w:type="spellEnd"/>
              <w:r w:rsidRPr="004B301A">
                <w:rPr>
                  <w:rFonts w:ascii="Arial" w:hAnsi="Arial"/>
                  <w:sz w:val="18"/>
                </w:rPr>
                <w:t xml:space="preserve"> </w:t>
              </w:r>
            </w:ins>
            <w:ins w:id="374" w:author="Iko Keesmaat" w:date="2024-06-11T14:43:00Z">
              <w:r w:rsidRPr="004B301A">
                <w:rPr>
                  <w:rFonts w:ascii="Arial" w:hAnsi="Arial"/>
                  <w:sz w:val="18"/>
                </w:rPr>
                <w:t>shall be created by the LARF, as part of the E-CID measurement procedure.</w:t>
              </w:r>
            </w:ins>
          </w:p>
        </w:tc>
      </w:tr>
    </w:tbl>
    <w:p w14:paraId="49CF8AA9" w14:textId="77777777" w:rsidR="00C60DE1" w:rsidRDefault="00C60DE1" w:rsidP="00C60DE1"/>
    <w:p w14:paraId="46798B33" w14:textId="77777777" w:rsidR="0059532B" w:rsidRPr="00F03675" w:rsidRDefault="0059532B" w:rsidP="0059532B">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1242BF3B" w14:textId="77777777" w:rsidR="00A7654E" w:rsidRDefault="00A7654E" w:rsidP="00A7654E">
      <w:pPr>
        <w:pStyle w:val="Heading4"/>
        <w:rPr>
          <w:lang w:val="en-US"/>
        </w:rPr>
      </w:pPr>
      <w:bookmarkStart w:id="375" w:name="_Toc161438275"/>
      <w:r>
        <w:rPr>
          <w:lang w:val="en-US"/>
        </w:rPr>
        <w:t>7.3.5.4</w:t>
      </w:r>
      <w:r>
        <w:rPr>
          <w:lang w:val="en-US"/>
        </w:rPr>
        <w:tab/>
        <w:t>Location acquisition procedure at the LARF</w:t>
      </w:r>
      <w:bookmarkEnd w:id="375"/>
    </w:p>
    <w:p w14:paraId="25AEEC56" w14:textId="77777777" w:rsidR="00A7654E" w:rsidRPr="00084E76" w:rsidRDefault="00A7654E" w:rsidP="00A7654E">
      <w:pPr>
        <w:pStyle w:val="Heading5"/>
      </w:pPr>
      <w:r w:rsidRPr="00084E76">
        <w:t>7.3.5.4.1</w:t>
      </w:r>
      <w:r w:rsidRPr="00084E76">
        <w:tab/>
        <w:t>General description</w:t>
      </w:r>
    </w:p>
    <w:p w14:paraId="42AD7808" w14:textId="77777777" w:rsidR="00A7654E" w:rsidRDefault="00A7654E" w:rsidP="00A7654E">
      <w:r>
        <w:rPr>
          <w:lang w:val="en-US"/>
        </w:rPr>
        <w:t xml:space="preserve">Upon the receipt of a location acquisition request over LI_XLA, the LARF </w:t>
      </w:r>
      <w:r>
        <w:t>shall first check that the UE is registered at the MME/AMF. If it is registered the LARF will check the UE context at the MME/AMF to see if the current location for the UE is known.</w:t>
      </w:r>
    </w:p>
    <w:p w14:paraId="13E2AE1D" w14:textId="77777777" w:rsidR="00A7654E" w:rsidRDefault="00A7654E" w:rsidP="00A7654E">
      <w:r>
        <w:t>The LARF/MME/AMF shall override any user consent, privacy and paging restrictions concerned with location acquisition that may apply to the target UE. The LARF/MME/AMF shall ensure that overriding these restrictions does not result in additional detectability issues.</w:t>
      </w:r>
    </w:p>
    <w:p w14:paraId="7A3E54E4" w14:textId="77777777" w:rsidR="00A7654E" w:rsidRDefault="00A7654E" w:rsidP="00A7654E">
      <w:r>
        <w:t xml:space="preserve">If delivery via the LI_HI2 is required, the LARF will send the </w:t>
      </w:r>
      <w:ins w:id="376" w:author="Iko Keesmaat" w:date="2024-06-25T15:29:00Z">
        <w:r>
          <w:t xml:space="preserve">location </w:t>
        </w:r>
      </w:ins>
      <w:r>
        <w:t xml:space="preserve">acquisition response </w:t>
      </w:r>
      <w:ins w:id="377" w:author="Iko Keesmaat" w:date="2024-06-25T15:24:00Z">
        <w:r>
          <w:t xml:space="preserve">to the network provided location request </w:t>
        </w:r>
      </w:ins>
      <w:r>
        <w:t xml:space="preserve">as either an </w:t>
      </w:r>
      <w:proofErr w:type="spellStart"/>
      <w:r>
        <w:t>AMFLocationUpdate</w:t>
      </w:r>
      <w:proofErr w:type="spellEnd"/>
      <w:r>
        <w:t xml:space="preserve"> (in case of the 5GC) or an </w:t>
      </w:r>
      <w:proofErr w:type="spellStart"/>
      <w:r>
        <w:t>MMELocationUpdate</w:t>
      </w:r>
      <w:proofErr w:type="spellEnd"/>
      <w:r>
        <w:t xml:space="preserve"> (in case of the EPC) </w:t>
      </w:r>
      <w:proofErr w:type="spellStart"/>
      <w:r>
        <w:t>xIRI</w:t>
      </w:r>
      <w:proofErr w:type="spellEnd"/>
      <w:r>
        <w:t xml:space="preserve"> record to the MDF2 via LI_X2_LA. Full details are given in clause 7.3.5.6.</w:t>
      </w:r>
      <w:ins w:id="378" w:author="Iko Keesmaat" w:date="2024-06-25T15:25:00Z">
        <w:r w:rsidRPr="00127B8A">
          <w:t xml:space="preserve"> </w:t>
        </w:r>
        <w:r>
          <w:t xml:space="preserve">If delivery via the LI_HI2 is required, the LARF will send the response to the </w:t>
        </w:r>
      </w:ins>
      <w:ins w:id="379" w:author="Iko Keesmaat" w:date="2024-06-25T15:26:00Z">
        <w:r>
          <w:t>E-CID measurements</w:t>
        </w:r>
      </w:ins>
      <w:ins w:id="380" w:author="Iko Keesmaat" w:date="2024-06-25T15:25:00Z">
        <w:r>
          <w:t xml:space="preserve"> request as either an </w:t>
        </w:r>
        <w:proofErr w:type="spellStart"/>
        <w:r>
          <w:t>AMF</w:t>
        </w:r>
      </w:ins>
      <w:ins w:id="381" w:author="Iko Keesmaat" w:date="2024-06-25T15:27:00Z">
        <w:r>
          <w:t>PositioningTransfer</w:t>
        </w:r>
      </w:ins>
      <w:proofErr w:type="spellEnd"/>
      <w:ins w:id="382" w:author="Iko Keesmaat" w:date="2024-06-25T15:25:00Z">
        <w:r>
          <w:t xml:space="preserve"> (in case of the 5GC) or an </w:t>
        </w:r>
        <w:proofErr w:type="spellStart"/>
        <w:r>
          <w:t>MME</w:t>
        </w:r>
      </w:ins>
      <w:ins w:id="383" w:author="Iko Keesmaat" w:date="2024-06-25T15:28:00Z">
        <w:r>
          <w:t>PositioningTransfer</w:t>
        </w:r>
      </w:ins>
      <w:proofErr w:type="spellEnd"/>
      <w:ins w:id="384" w:author="Iko Keesmaat" w:date="2024-06-25T15:25:00Z">
        <w:r>
          <w:t xml:space="preserve"> (in case of the EPC) </w:t>
        </w:r>
        <w:proofErr w:type="spellStart"/>
        <w:r>
          <w:t>xIRI</w:t>
        </w:r>
        <w:proofErr w:type="spellEnd"/>
        <w:r>
          <w:t xml:space="preserve"> record to the MDF2 via LI_X2_LA. Full details are given in clause 7.3.5.6.</w:t>
        </w:r>
      </w:ins>
    </w:p>
    <w:p w14:paraId="444B9E2C" w14:textId="77777777" w:rsidR="00A7654E" w:rsidRDefault="00A7654E" w:rsidP="00A7654E">
      <w:r>
        <w:t xml:space="preserve">If delivery via the LI_HILA is required, the LARF returns the </w:t>
      </w:r>
      <w:ins w:id="385" w:author="Iko Keesmaat" w:date="2024-06-25T15:29:00Z">
        <w:r>
          <w:t xml:space="preserve">location </w:t>
        </w:r>
      </w:ins>
      <w:r>
        <w:t xml:space="preserve">acquisition response as part of the LI_XLA response, which the LAF then transforms into a LI_HILA response given as a </w:t>
      </w:r>
      <w:proofErr w:type="spellStart"/>
      <w:r>
        <w:t>LocationResponseDetails</w:t>
      </w:r>
      <w:proofErr w:type="spellEnd"/>
      <w:r>
        <w:t xml:space="preserve"> structure (see </w:t>
      </w:r>
      <w:del w:id="386" w:author="Iko Keesmaat" w:date="2024-06-25T15:52:00Z">
        <w:r w:rsidDel="00FD020A">
          <w:delText xml:space="preserve">table </w:delText>
        </w:r>
      </w:del>
      <w:ins w:id="387" w:author="Iko Keesmaat" w:date="2024-06-25T15:52:00Z">
        <w:r>
          <w:t xml:space="preserve">Table </w:t>
        </w:r>
      </w:ins>
      <w:r>
        <w:t>5.11.2.3-1). Full details are given in clause 7.3.5.5 and clause 5.11.2.3.</w:t>
      </w:r>
    </w:p>
    <w:p w14:paraId="23FFD4D4" w14:textId="77777777" w:rsidR="00A7654E" w:rsidRDefault="00A7654E" w:rsidP="00A7654E">
      <w:pPr>
        <w:pStyle w:val="Heading5"/>
        <w:rPr>
          <w:rFonts w:eastAsiaTheme="minorHAnsi"/>
          <w:lang w:val="en-US"/>
        </w:rPr>
      </w:pPr>
      <w:bookmarkStart w:id="388" w:name="_Toc161438277"/>
      <w:r>
        <w:t>7.3.5.4.2</w:t>
      </w:r>
      <w:r>
        <w:tab/>
      </w:r>
      <w:r w:rsidRPr="0073757A">
        <w:rPr>
          <w:lang w:val="en-US"/>
        </w:rPr>
        <w:t>Location acquisition procedure at the LARF</w:t>
      </w:r>
      <w:r>
        <w:rPr>
          <w:rFonts w:eastAsiaTheme="minorHAnsi"/>
          <w:lang w:val="en-US"/>
        </w:rPr>
        <w:t xml:space="preserve"> in case of EPC</w:t>
      </w:r>
      <w:bookmarkEnd w:id="388"/>
    </w:p>
    <w:p w14:paraId="28949080" w14:textId="77777777" w:rsidR="00A7654E" w:rsidRDefault="00A7654E" w:rsidP="00A7654E">
      <w:ins w:id="389" w:author="Iko Keesmaat" w:date="2024-06-27T10:35:00Z">
        <w:r>
          <w:rPr>
            <w:noProof/>
            <w:lang w:val="en-US"/>
          </w:rPr>
          <w:t>If the NetworkProvidedLocati</w:t>
        </w:r>
      </w:ins>
      <w:ins w:id="390" w:author="Iko Keesmaat" w:date="2024-06-27T10:36:00Z">
        <w:r>
          <w:rPr>
            <w:noProof/>
            <w:lang w:val="en-US"/>
          </w:rPr>
          <w:t>on</w:t>
        </w:r>
      </w:ins>
      <w:ins w:id="391" w:author="Iko Keesmaat" w:date="2024-06-27T10:35:00Z">
        <w:r>
          <w:rPr>
            <w:noProof/>
            <w:lang w:val="en-US"/>
          </w:rPr>
          <w:t xml:space="preserve"> parameter (see Table 5.12.2.1-1) is present and set to true,</w:t>
        </w:r>
      </w:ins>
      <w:del w:id="392" w:author="Iko Keesmaat" w:date="2024-06-27T10:36:00Z">
        <w:r w:rsidDel="00B87A55">
          <w:delText xml:space="preserve">The </w:delText>
        </w:r>
      </w:del>
      <w:ins w:id="393" w:author="Iko Keesmaat" w:date="2024-06-27T10:36:00Z">
        <w:r>
          <w:t xml:space="preserve"> the </w:t>
        </w:r>
      </w:ins>
      <w:ins w:id="394" w:author="Iko Keesmaat" w:date="2024-06-25T15:30:00Z">
        <w:r>
          <w:t xml:space="preserve">network provided location </w:t>
        </w:r>
      </w:ins>
      <w:r>
        <w:t xml:space="preserve">procedure </w:t>
      </w:r>
      <w:del w:id="395" w:author="Iko Keesmaat" w:date="2024-06-27T10:37:00Z">
        <w:r w:rsidDel="00151CBC">
          <w:delText xml:space="preserve">is </w:delText>
        </w:r>
      </w:del>
      <w:ins w:id="396" w:author="Iko Keesmaat" w:date="2024-06-27T10:37:00Z">
        <w:r>
          <w:t xml:space="preserve">shall be performed </w:t>
        </w:r>
      </w:ins>
      <w:r>
        <w:t>as follows:</w:t>
      </w:r>
    </w:p>
    <w:p w14:paraId="66783CEA" w14:textId="77777777" w:rsidR="00A7654E" w:rsidRPr="009919D1" w:rsidRDefault="00A7654E" w:rsidP="00A7654E">
      <w:pPr>
        <w:pStyle w:val="B1"/>
      </w:pPr>
      <w:r>
        <w:t>-</w:t>
      </w:r>
      <w:r>
        <w:tab/>
        <w:t xml:space="preserve">If the </w:t>
      </w:r>
      <w:proofErr w:type="spellStart"/>
      <w:r>
        <w:t>ReqCurrentLoc</w:t>
      </w:r>
      <w:proofErr w:type="spellEnd"/>
      <w:r>
        <w:t xml:space="preserve"> parameter (see </w:t>
      </w:r>
      <w:del w:id="397" w:author="Iko Keesmaat" w:date="2024-06-25T15:35:00Z">
        <w:r w:rsidDel="00D16722">
          <w:delText xml:space="preserve">table </w:delText>
        </w:r>
      </w:del>
      <w:ins w:id="398" w:author="Iko Keesmaat" w:date="2024-06-25T15:35:00Z">
        <w:r>
          <w:t xml:space="preserve">Table </w:t>
        </w:r>
      </w:ins>
      <w:r>
        <w:t xml:space="preserve">5.12.2.1-1) is set to true in the location acquisition request message received over LI_XLA, the LARF shall </w:t>
      </w:r>
      <w:ins w:id="399" w:author="Iko Keesmaat" w:date="2024-06-25T15:32:00Z">
        <w:r>
          <w:t xml:space="preserve">emulate the </w:t>
        </w:r>
      </w:ins>
      <w:del w:id="400" w:author="Iko Keesmaat" w:date="2024-06-25T15:33:00Z">
        <w:r w:rsidDel="00F2081B">
          <w:delText xml:space="preserve">invoke </w:delText>
        </w:r>
      </w:del>
      <w:ins w:id="401" w:author="Iko Keesmaat" w:date="2024-06-25T15:33:00Z">
        <w:r>
          <w:t xml:space="preserve">invocation of </w:t>
        </w:r>
      </w:ins>
      <w:r>
        <w:t xml:space="preserve">the </w:t>
      </w:r>
      <w:r w:rsidRPr="009919D1">
        <w:t xml:space="preserve">Insert Subscriber Data </w:t>
      </w:r>
      <w:r>
        <w:t>procedure</w:t>
      </w:r>
      <w:r w:rsidRPr="009919D1">
        <w:t>, with the IDR-Flags with the "EPS Location Information Request"</w:t>
      </w:r>
      <w:r>
        <w:t xml:space="preserve"> bit</w:t>
      </w:r>
      <w:r w:rsidRPr="009919D1">
        <w:t xml:space="preserve"> </w:t>
      </w:r>
      <w:r>
        <w:t xml:space="preserve">and the </w:t>
      </w:r>
      <w:r w:rsidRPr="009919D1">
        <w:t>"</w:t>
      </w:r>
      <w:r>
        <w:rPr>
          <w:lang w:val="en-US" w:eastAsia="zh-CN"/>
        </w:rPr>
        <w:t>Current Location Request</w:t>
      </w:r>
      <w:r w:rsidRPr="009919D1">
        <w:t>"</w:t>
      </w:r>
      <w:r>
        <w:rPr>
          <w:lang w:val="en-US" w:eastAsia="zh-CN"/>
        </w:rPr>
        <w:t xml:space="preserve"> bit</w:t>
      </w:r>
      <w:r w:rsidRPr="009919D1">
        <w:t xml:space="preserve"> set (TS 29.272 [</w:t>
      </w:r>
      <w:r>
        <w:t>108</w:t>
      </w:r>
      <w:r w:rsidRPr="009919D1">
        <w:t>] clause 5.2.2.1.2</w:t>
      </w:r>
      <w:r>
        <w:t>) using the information received in the location acquisition request message.</w:t>
      </w:r>
    </w:p>
    <w:p w14:paraId="2DC5C29D" w14:textId="77777777" w:rsidR="00A7654E" w:rsidRDefault="00A7654E" w:rsidP="00A7654E">
      <w:pPr>
        <w:pStyle w:val="B1"/>
        <w:rPr>
          <w:ins w:id="402" w:author="Iko Keesmaat" w:date="2024-06-25T15:31:00Z"/>
        </w:rPr>
      </w:pPr>
      <w:r>
        <w:t>-</w:t>
      </w:r>
      <w:r>
        <w:tab/>
        <w:t xml:space="preserve">If the </w:t>
      </w:r>
      <w:proofErr w:type="spellStart"/>
      <w:r>
        <w:t>ReqCurrentLoc</w:t>
      </w:r>
      <w:proofErr w:type="spellEnd"/>
      <w:r>
        <w:t xml:space="preserve"> parameter (see </w:t>
      </w:r>
      <w:del w:id="403" w:author="Iko Keesmaat" w:date="2024-06-25T15:35:00Z">
        <w:r w:rsidDel="00D16722">
          <w:delText xml:space="preserve">table </w:delText>
        </w:r>
      </w:del>
      <w:ins w:id="404" w:author="Iko Keesmaat" w:date="2024-06-25T15:35:00Z">
        <w:r>
          <w:t xml:space="preserve">Table </w:t>
        </w:r>
      </w:ins>
      <w:r>
        <w:t xml:space="preserve">5.12.2.1-1) is set to false </w:t>
      </w:r>
      <w:ins w:id="405" w:author="Iko Keesmaat" w:date="2024-06-27T10:36:00Z">
        <w:r>
          <w:t xml:space="preserve">or absent </w:t>
        </w:r>
      </w:ins>
      <w:r>
        <w:t>in the location acquisition request message received over LI_XLA, the LARF shall use the location information in the UE context at the MME to generate and deliver a location acquisition response based on the provisioned delivery method as described in clauses 7.3.5.5 and 7.3.5.6.</w:t>
      </w:r>
    </w:p>
    <w:p w14:paraId="16C7C034" w14:textId="77777777" w:rsidR="00A7654E" w:rsidRDefault="00A7654E" w:rsidP="00A7654E">
      <w:pPr>
        <w:rPr>
          <w:ins w:id="406" w:author="Iko Keesmaat" w:date="2024-06-27T10:39:00Z"/>
          <w:noProof/>
          <w:lang w:val="en-US"/>
        </w:rPr>
      </w:pPr>
      <w:ins w:id="407" w:author="Iko Keesmaat" w:date="2024-06-27T10:39:00Z">
        <w:r>
          <w:rPr>
            <w:noProof/>
            <w:lang w:val="en-US"/>
          </w:rPr>
          <w:lastRenderedPageBreak/>
          <w:t>If the NetworkProvidedLocation parameter (see Table 5.12.2.1-1) is absent or set to false, the NetworkProvidedLocation procedure shall not be performead.</w:t>
        </w:r>
      </w:ins>
    </w:p>
    <w:p w14:paraId="08254317" w14:textId="77777777" w:rsidR="00A7654E" w:rsidRDefault="00A7654E" w:rsidP="00A7654E">
      <w:pPr>
        <w:rPr>
          <w:ins w:id="408" w:author="Iko Keesmaat" w:date="2024-06-25T15:32:00Z"/>
          <w:noProof/>
          <w:lang w:val="en-US"/>
        </w:rPr>
      </w:pPr>
      <w:ins w:id="409" w:author="Iko Keesmaat" w:date="2024-06-25T15:34:00Z">
        <w:r>
          <w:rPr>
            <w:noProof/>
            <w:lang w:val="en-US"/>
          </w:rPr>
          <w:t>If the ECIDMeasurements parameter (see Table 5.12.</w:t>
        </w:r>
      </w:ins>
      <w:ins w:id="410" w:author="Iko Keesmaat" w:date="2024-06-25T15:35:00Z">
        <w:r>
          <w:rPr>
            <w:noProof/>
            <w:lang w:val="en-US"/>
          </w:rPr>
          <w:t xml:space="preserve">2.1-1) is present and set to true, the </w:t>
        </w:r>
      </w:ins>
      <w:ins w:id="411" w:author="Iko Keesmaat" w:date="2024-06-25T15:32:00Z">
        <w:r>
          <w:rPr>
            <w:noProof/>
            <w:lang w:val="en-US"/>
          </w:rPr>
          <w:t xml:space="preserve">E-CID measurements procedure </w:t>
        </w:r>
      </w:ins>
      <w:ins w:id="412" w:author="Iko Keesmaat" w:date="2024-06-25T15:35:00Z">
        <w:r>
          <w:rPr>
            <w:noProof/>
            <w:lang w:val="en-US"/>
          </w:rPr>
          <w:t>shall be performed</w:t>
        </w:r>
      </w:ins>
      <w:ins w:id="413" w:author="Iko Keesmaat" w:date="2024-06-25T15:32:00Z">
        <w:r>
          <w:rPr>
            <w:noProof/>
            <w:lang w:val="en-US"/>
          </w:rPr>
          <w:t xml:space="preserve"> as follows:</w:t>
        </w:r>
      </w:ins>
    </w:p>
    <w:p w14:paraId="188B85AD" w14:textId="77777777" w:rsidR="00A7654E" w:rsidRDefault="00A7654E" w:rsidP="00A7654E">
      <w:pPr>
        <w:pStyle w:val="B1"/>
        <w:rPr>
          <w:ins w:id="414" w:author="Iko Keesmaat" w:date="2024-06-25T15:32:00Z"/>
          <w:noProof/>
          <w:lang w:val="en-US"/>
        </w:rPr>
      </w:pPr>
      <w:ins w:id="415" w:author="Iko Keesmaat" w:date="2024-06-25T15:32:00Z">
        <w:r>
          <w:rPr>
            <w:noProof/>
            <w:lang w:val="en-US"/>
          </w:rPr>
          <w:t>-</w:t>
        </w:r>
        <w:r>
          <w:rPr>
            <w:noProof/>
            <w:lang w:val="en-US"/>
          </w:rPr>
          <w:tab/>
          <w:t>After receiving an E-CID measurements request message over LI_XLA, the LARF shall emulate the sending</w:t>
        </w:r>
        <w:r w:rsidRPr="00DC12CB">
          <w:rPr>
            <w:lang w:val="en-US"/>
          </w:rPr>
          <w:t xml:space="preserve"> </w:t>
        </w:r>
        <w:r>
          <w:rPr>
            <w:noProof/>
            <w:lang w:val="en-US"/>
          </w:rPr>
          <w:t>of a CONNECTION ORIENTED INFORMATION message to the MME (see TS 29.171 [54], clause 6.2.2.1.2) in order to transfer an LPPa APDU to the E-UTRAN through the MME as a Location Information message in the network assisted positioning procedure (see TS 23.271 [52], clause 9.3a.2).</w:t>
        </w:r>
      </w:ins>
    </w:p>
    <w:p w14:paraId="3B93F9CA" w14:textId="77777777" w:rsidR="00A7654E" w:rsidRDefault="00A7654E" w:rsidP="00A7654E">
      <w:pPr>
        <w:pStyle w:val="B1"/>
        <w:rPr>
          <w:ins w:id="416" w:author="Iko Keesmaat" w:date="2024-06-25T15:32:00Z"/>
          <w:noProof/>
          <w:lang w:val="en-US"/>
        </w:rPr>
      </w:pPr>
      <w:ins w:id="417" w:author="Iko Keesmaat" w:date="2024-06-25T15:32:00Z">
        <w:r>
          <w:rPr>
            <w:noProof/>
            <w:lang w:val="en-US"/>
          </w:rPr>
          <w:t>-</w:t>
        </w:r>
        <w:r>
          <w:rPr>
            <w:noProof/>
            <w:lang w:val="en-US"/>
          </w:rPr>
          <w:tab/>
          <w:t>The LPPa APDU included in the emulated message shall be an E-CID MEASUREMANT INITIATION REQUEST (see TS 36.455 [84], clause 9.1.1.1) where the IEs are populated as follows:</w:t>
        </w:r>
      </w:ins>
    </w:p>
    <w:p w14:paraId="36E2A036" w14:textId="77777777" w:rsidR="00A7654E" w:rsidRDefault="00A7654E" w:rsidP="00A7654E">
      <w:pPr>
        <w:pStyle w:val="B2"/>
        <w:rPr>
          <w:ins w:id="418" w:author="Iko Keesmaat" w:date="2024-06-25T15:32:00Z"/>
          <w:noProof/>
          <w:lang w:val="en-US"/>
        </w:rPr>
      </w:pPr>
      <w:ins w:id="419" w:author="Iko Keesmaat" w:date="2024-06-25T15:32:00Z">
        <w:r>
          <w:rPr>
            <w:noProof/>
            <w:lang w:val="en-US"/>
          </w:rPr>
          <w:t>-</w:t>
        </w:r>
        <w:r>
          <w:rPr>
            <w:noProof/>
            <w:lang w:val="en-US"/>
          </w:rPr>
          <w:tab/>
          <w:t>Report Characteristics: OnDemand.</w:t>
        </w:r>
      </w:ins>
    </w:p>
    <w:p w14:paraId="2F290BB0" w14:textId="77777777" w:rsidR="00A7654E" w:rsidRDefault="00A7654E" w:rsidP="00A7654E">
      <w:pPr>
        <w:pStyle w:val="B2"/>
        <w:rPr>
          <w:ins w:id="420" w:author="Iko Keesmaat" w:date="2024-06-25T15:32:00Z"/>
          <w:noProof/>
          <w:lang w:val="en-US"/>
        </w:rPr>
      </w:pPr>
      <w:ins w:id="421" w:author="Iko Keesmaat" w:date="2024-06-25T15:32:00Z">
        <w:r>
          <w:rPr>
            <w:noProof/>
            <w:lang w:val="en-US"/>
          </w:rPr>
          <w:t>-</w:t>
        </w:r>
        <w:r>
          <w:rPr>
            <w:noProof/>
            <w:lang w:val="en-US"/>
          </w:rPr>
          <w:tab/>
          <w:t>A list of Measurement Quantities Item IEs, for every possible value of this IE.</w:t>
        </w:r>
      </w:ins>
    </w:p>
    <w:p w14:paraId="54B23122" w14:textId="77777777" w:rsidR="00A7654E" w:rsidRDefault="00A7654E" w:rsidP="00A7654E">
      <w:pPr>
        <w:pStyle w:val="B1"/>
        <w:rPr>
          <w:ins w:id="422" w:author="Iko Keesmaat" w:date="2024-06-25T15:32:00Z"/>
        </w:rPr>
      </w:pPr>
      <w:ins w:id="423" w:author="Iko Keesmaat" w:date="2024-06-25T15:32:00Z">
        <w:r>
          <w:t>-</w:t>
        </w:r>
        <w:r>
          <w:tab/>
          <w:t xml:space="preserve">After having received the </w:t>
        </w:r>
        <w:proofErr w:type="spellStart"/>
        <w:r>
          <w:t>LPPa</w:t>
        </w:r>
        <w:proofErr w:type="spellEnd"/>
        <w:r>
          <w:t xml:space="preserve"> response message from the E-UTRAN, the MME shall emulate the sending of a CONNECTION ORIENTED INFORMATION message to the LARF as a Location Information message in the network assisted positioning procedure. The emulated message shall contain the received </w:t>
        </w:r>
        <w:proofErr w:type="spellStart"/>
        <w:r>
          <w:t>LPPa</w:t>
        </w:r>
        <w:proofErr w:type="spellEnd"/>
        <w:r>
          <w:t xml:space="preserve"> message as APDU </w:t>
        </w:r>
        <w:r>
          <w:rPr>
            <w:noProof/>
            <w:lang w:val="en-US"/>
          </w:rPr>
          <w:t>(see TS 29.171 [54], clause 6.2.2.1.2)</w:t>
        </w:r>
        <w:r>
          <w:t xml:space="preserve">. The </w:t>
        </w:r>
        <w:proofErr w:type="spellStart"/>
        <w:r>
          <w:t>LPPa</w:t>
        </w:r>
        <w:proofErr w:type="spellEnd"/>
        <w:r>
          <w:t xml:space="preserve"> message included shall be an E-CID MEASUREMANT INITIATION RESPONSE in case of </w:t>
        </w:r>
        <w:proofErr w:type="spellStart"/>
        <w:r>
          <w:t>succss</w:t>
        </w:r>
        <w:proofErr w:type="spellEnd"/>
        <w:r>
          <w:t>, or an E-CID MEASUREMENT INITIATION FAILURE, in case of failure.</w:t>
        </w:r>
      </w:ins>
    </w:p>
    <w:p w14:paraId="5313C928" w14:textId="77777777" w:rsidR="00A7654E" w:rsidRDefault="00A7654E" w:rsidP="00A7654E">
      <w:pPr>
        <w:rPr>
          <w:ins w:id="424" w:author="Iko Keesmaat" w:date="2024-06-25T15:36:00Z"/>
          <w:noProof/>
          <w:lang w:val="en-US"/>
        </w:rPr>
      </w:pPr>
      <w:ins w:id="425" w:author="Iko Keesmaat" w:date="2024-06-25T15:36:00Z">
        <w:r>
          <w:rPr>
            <w:noProof/>
            <w:lang w:val="en-US"/>
          </w:rPr>
          <w:t xml:space="preserve">If the ECIDMeasurements parameter (see Table 5.12.2.1-1) is absent or set to false, the E-CID measurements procedure shall </w:t>
        </w:r>
      </w:ins>
      <w:ins w:id="426" w:author="Iko Keesmaat" w:date="2024-06-25T15:37:00Z">
        <w:r>
          <w:rPr>
            <w:noProof/>
            <w:lang w:val="en-US"/>
          </w:rPr>
          <w:t xml:space="preserve">not </w:t>
        </w:r>
      </w:ins>
      <w:ins w:id="427" w:author="Iko Keesmaat" w:date="2024-06-25T15:36:00Z">
        <w:r>
          <w:rPr>
            <w:noProof/>
            <w:lang w:val="en-US"/>
          </w:rPr>
          <w:t>be performead</w:t>
        </w:r>
      </w:ins>
      <w:ins w:id="428" w:author="Iko Keesmaat" w:date="2024-06-25T15:37:00Z">
        <w:r>
          <w:rPr>
            <w:noProof/>
            <w:lang w:val="en-US"/>
          </w:rPr>
          <w:t>.</w:t>
        </w:r>
      </w:ins>
    </w:p>
    <w:p w14:paraId="3918DB46" w14:textId="77777777" w:rsidR="00A7654E" w:rsidRPr="007A392C" w:rsidRDefault="00A7654E" w:rsidP="00A7654E">
      <w:pPr>
        <w:pStyle w:val="B1"/>
        <w:rPr>
          <w:lang w:val="en-US"/>
        </w:rPr>
      </w:pPr>
    </w:p>
    <w:p w14:paraId="09A0DACF" w14:textId="77777777" w:rsidR="00A7654E" w:rsidRPr="00E008BC" w:rsidRDefault="00A7654E" w:rsidP="00A7654E">
      <w:pPr>
        <w:pStyle w:val="Heading5"/>
        <w:rPr>
          <w:rFonts w:eastAsiaTheme="minorHAnsi"/>
          <w:lang w:val="en-US"/>
        </w:rPr>
      </w:pPr>
      <w:bookmarkStart w:id="429" w:name="_Toc161438278"/>
      <w:r>
        <w:t>7.3.5.4.3</w:t>
      </w:r>
      <w:r>
        <w:tab/>
      </w:r>
      <w:r w:rsidRPr="0073757A">
        <w:rPr>
          <w:lang w:val="en-US"/>
        </w:rPr>
        <w:t>Location acquisition procedure at the LARF</w:t>
      </w:r>
      <w:r>
        <w:rPr>
          <w:rFonts w:eastAsiaTheme="minorHAnsi"/>
          <w:lang w:val="en-US"/>
        </w:rPr>
        <w:t xml:space="preserve"> in case of 5GC</w:t>
      </w:r>
      <w:bookmarkEnd w:id="429"/>
    </w:p>
    <w:p w14:paraId="7AF6EA86" w14:textId="77777777" w:rsidR="00A7654E" w:rsidRDefault="00A7654E" w:rsidP="00A7654E">
      <w:ins w:id="430" w:author="Iko Keesmaat" w:date="2024-06-27T10:40:00Z">
        <w:r>
          <w:rPr>
            <w:noProof/>
            <w:lang w:val="en-US"/>
          </w:rPr>
          <w:t xml:space="preserve">If the NetworkProvidedLocation parameter (see Table 5.12.2.1-1) is present and set to true, </w:t>
        </w:r>
      </w:ins>
      <w:del w:id="431" w:author="Iko Keesmaat" w:date="2024-06-27T10:40:00Z">
        <w:r w:rsidDel="00D90DBA">
          <w:delText xml:space="preserve">The </w:delText>
        </w:r>
      </w:del>
      <w:ins w:id="432" w:author="Iko Keesmaat" w:date="2024-06-27T10:40:00Z">
        <w:r>
          <w:t xml:space="preserve">the </w:t>
        </w:r>
      </w:ins>
      <w:ins w:id="433" w:author="Iko Keesmaat" w:date="2024-06-25T15:38:00Z">
        <w:r>
          <w:t xml:space="preserve">network provided location </w:t>
        </w:r>
      </w:ins>
      <w:r>
        <w:t xml:space="preserve">procedure </w:t>
      </w:r>
      <w:del w:id="434" w:author="Iko Keesmaat" w:date="2024-06-27T10:40:00Z">
        <w:r w:rsidDel="00D90DBA">
          <w:delText xml:space="preserve">is </w:delText>
        </w:r>
      </w:del>
      <w:ins w:id="435" w:author="Iko Keesmaat" w:date="2024-06-27T10:40:00Z">
        <w:r>
          <w:t xml:space="preserve">shall be performed </w:t>
        </w:r>
      </w:ins>
      <w:r>
        <w:t>as follows:</w:t>
      </w:r>
    </w:p>
    <w:p w14:paraId="6D9000C7" w14:textId="77777777" w:rsidR="00A7654E" w:rsidRDefault="00A7654E" w:rsidP="00A7654E">
      <w:pPr>
        <w:pStyle w:val="B1"/>
      </w:pPr>
      <w:r>
        <w:t>-</w:t>
      </w:r>
      <w:r>
        <w:tab/>
        <w:t xml:space="preserve">If the </w:t>
      </w:r>
      <w:proofErr w:type="spellStart"/>
      <w:r>
        <w:t>ReqCurrentLoc</w:t>
      </w:r>
      <w:proofErr w:type="spellEnd"/>
      <w:r>
        <w:t xml:space="preserve"> parameter (see </w:t>
      </w:r>
      <w:del w:id="436" w:author="Iko Keesmaat" w:date="2024-06-25T15:38:00Z">
        <w:r w:rsidDel="00B07A14">
          <w:delText xml:space="preserve">table </w:delText>
        </w:r>
      </w:del>
      <w:ins w:id="437" w:author="Iko Keesmaat" w:date="2024-06-25T15:38:00Z">
        <w:r>
          <w:t xml:space="preserve">Table </w:t>
        </w:r>
      </w:ins>
      <w:r>
        <w:t>5.12.2.1-1) is set to true in the location acquisition request message received over LI_XLA, the LARF shall</w:t>
      </w:r>
      <w:ins w:id="438" w:author="Iko Keesmaat" w:date="2024-06-25T15:38:00Z">
        <w:r>
          <w:t xml:space="preserve"> emulate the</w:t>
        </w:r>
      </w:ins>
      <w:r>
        <w:t xml:space="preserve"> </w:t>
      </w:r>
      <w:del w:id="439" w:author="Iko Keesmaat" w:date="2024-06-25T15:38:00Z">
        <w:r w:rsidDel="00B07A14">
          <w:delText xml:space="preserve">invoke </w:delText>
        </w:r>
      </w:del>
      <w:ins w:id="440" w:author="Iko Keesmaat" w:date="2024-06-25T15:38:00Z">
        <w:r>
          <w:t>invocation</w:t>
        </w:r>
      </w:ins>
      <w:ins w:id="441" w:author="Iko Keesmaat" w:date="2024-06-25T15:39:00Z">
        <w:r>
          <w:t xml:space="preserve"> of</w:t>
        </w:r>
      </w:ins>
      <w:ins w:id="442" w:author="Iko Keesmaat" w:date="2024-06-25T15:38:00Z">
        <w:r>
          <w:t xml:space="preserve"> </w:t>
        </w:r>
      </w:ins>
      <w:r>
        <w:t xml:space="preserve">a </w:t>
      </w:r>
      <w:proofErr w:type="spellStart"/>
      <w:r>
        <w:t>ProvideLocationInfo</w:t>
      </w:r>
      <w:proofErr w:type="spellEnd"/>
      <w:r>
        <w:t xml:space="preserve"> service operation in the AMF (see TS 29.518 [22] clause 5.5.2.4) using the information received in the location acquisition request message to generate the </w:t>
      </w:r>
      <w:proofErr w:type="spellStart"/>
      <w:r>
        <w:t>RequestLocInfo</w:t>
      </w:r>
      <w:proofErr w:type="spellEnd"/>
      <w:r>
        <w:t xml:space="preserve"> parameters. The LARF shall set the </w:t>
      </w:r>
      <w:proofErr w:type="spellStart"/>
      <w:r>
        <w:t>reqCurrentLoc</w:t>
      </w:r>
      <w:proofErr w:type="spellEnd"/>
      <w:r>
        <w:t xml:space="preserve"> parameter of the </w:t>
      </w:r>
      <w:proofErr w:type="spellStart"/>
      <w:r>
        <w:t>RequestLocInfo</w:t>
      </w:r>
      <w:proofErr w:type="spellEnd"/>
      <w:r>
        <w:t xml:space="preserve"> IE to true (see TS 29.518 [22] clause 5.5.2.4).</w:t>
      </w:r>
    </w:p>
    <w:p w14:paraId="487AB3ED" w14:textId="77777777" w:rsidR="00A7654E" w:rsidRDefault="00A7654E" w:rsidP="00A7654E">
      <w:pPr>
        <w:pStyle w:val="B1"/>
      </w:pPr>
      <w:r>
        <w:t>-</w:t>
      </w:r>
      <w:r>
        <w:tab/>
        <w:t xml:space="preserve">If the </w:t>
      </w:r>
      <w:proofErr w:type="spellStart"/>
      <w:r>
        <w:t>ReqCurrentLoc</w:t>
      </w:r>
      <w:proofErr w:type="spellEnd"/>
      <w:r>
        <w:t xml:space="preserve"> parameter (see </w:t>
      </w:r>
      <w:del w:id="443" w:author="Iko Keesmaat" w:date="2024-06-25T15:38:00Z">
        <w:r w:rsidDel="00B07A14">
          <w:delText xml:space="preserve">table </w:delText>
        </w:r>
      </w:del>
      <w:ins w:id="444" w:author="Iko Keesmaat" w:date="2024-06-25T15:38:00Z">
        <w:r>
          <w:t xml:space="preserve">Table </w:t>
        </w:r>
      </w:ins>
      <w:r>
        <w:t xml:space="preserve">5.12.2.1-1) is set to false </w:t>
      </w:r>
      <w:ins w:id="445" w:author="Iko Keesmaat" w:date="2024-06-27T10:40:00Z">
        <w:r>
          <w:t xml:space="preserve">or absent </w:t>
        </w:r>
      </w:ins>
      <w:r>
        <w:t>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265558A6" w14:textId="77777777" w:rsidR="00A7654E" w:rsidRDefault="00A7654E" w:rsidP="00A7654E">
      <w:pPr>
        <w:rPr>
          <w:ins w:id="446" w:author="Iko Keesmaat" w:date="2024-06-27T10:41:00Z"/>
          <w:noProof/>
          <w:lang w:val="en-US"/>
        </w:rPr>
      </w:pPr>
      <w:ins w:id="447" w:author="Iko Keesmaat" w:date="2024-06-27T10:41:00Z">
        <w:r>
          <w:rPr>
            <w:noProof/>
            <w:lang w:val="en-US"/>
          </w:rPr>
          <w:t>If the NetworkProvidedLocation parameter (see Table 5.12.2.1-1) is absent or set to false, the NetworkProvidedLocation procedure shall not be performead.</w:t>
        </w:r>
      </w:ins>
    </w:p>
    <w:p w14:paraId="3336B212" w14:textId="77777777" w:rsidR="00A7654E" w:rsidRDefault="00A7654E" w:rsidP="00A7654E">
      <w:pPr>
        <w:rPr>
          <w:ins w:id="448" w:author="Iko Keesmaat" w:date="2024-06-25T15:40:00Z"/>
          <w:noProof/>
          <w:lang w:val="en-US"/>
        </w:rPr>
      </w:pPr>
      <w:ins w:id="449" w:author="Iko Keesmaat" w:date="2024-06-25T15:40:00Z">
        <w:r>
          <w:rPr>
            <w:noProof/>
            <w:lang w:val="en-US"/>
          </w:rPr>
          <w:t>If the ECIDMeasurements parameter (see Table 5.12.2.1-1) is present and set to true, the E-CID measurements procedure shall be performead as follows:</w:t>
        </w:r>
      </w:ins>
    </w:p>
    <w:p w14:paraId="545A273E" w14:textId="77777777" w:rsidR="00A7654E" w:rsidRDefault="00A7654E" w:rsidP="00A7654E">
      <w:pPr>
        <w:pStyle w:val="B1"/>
        <w:rPr>
          <w:ins w:id="450" w:author="Iko Keesmaat" w:date="2024-06-25T15:40:00Z"/>
          <w:noProof/>
          <w:lang w:val="en-US"/>
        </w:rPr>
      </w:pPr>
      <w:ins w:id="451" w:author="Iko Keesmaat" w:date="2024-06-25T15:40:00Z">
        <w:r>
          <w:rPr>
            <w:noProof/>
            <w:lang w:val="en-US"/>
          </w:rPr>
          <w:t>-</w:t>
        </w:r>
        <w:r>
          <w:rPr>
            <w:noProof/>
            <w:lang w:val="en-US"/>
          </w:rPr>
          <w:tab/>
          <w:t>After receiving an E-CID measurements request message over LI_XLA, the LARF shall emulate the invocation of an N1N2MessageTransfer service operation in the AMF (see TS 29.518 [22], clause 5.2.2.3.1) in order to transfer N2 information to the 5G RAN through the AMF for the procedure network assisted positioning (see TS 23.273 [42], clause 6.11.2).</w:t>
        </w:r>
      </w:ins>
    </w:p>
    <w:p w14:paraId="21A05309" w14:textId="77777777" w:rsidR="00A7654E" w:rsidRDefault="00A7654E" w:rsidP="00A7654E">
      <w:pPr>
        <w:pStyle w:val="B1"/>
        <w:rPr>
          <w:ins w:id="452" w:author="Iko Keesmaat" w:date="2024-06-25T15:40:00Z"/>
          <w:noProof/>
          <w:lang w:val="en-US"/>
        </w:rPr>
      </w:pPr>
      <w:ins w:id="453" w:author="Iko Keesmaat" w:date="2024-06-25T15:40:00Z">
        <w:r>
          <w:rPr>
            <w:noProof/>
            <w:lang w:val="en-US"/>
          </w:rPr>
          <w:t>-</w:t>
        </w:r>
        <w:r>
          <w:rPr>
            <w:noProof/>
            <w:lang w:val="en-US"/>
          </w:rPr>
          <w:tab/>
          <w:t>The emulated N1N2MessageTransfer request shall include an N2 Information Container containing an NRPPa message. The NRPPa message included shall be an E-CID MEASUREMENT INITIATION REQUEST where the IEs are populated as follows:</w:t>
        </w:r>
      </w:ins>
    </w:p>
    <w:p w14:paraId="1E9E4E1F" w14:textId="77777777" w:rsidR="00A7654E" w:rsidRDefault="00A7654E" w:rsidP="00A7654E">
      <w:pPr>
        <w:pStyle w:val="B2"/>
        <w:rPr>
          <w:ins w:id="454" w:author="Iko Keesmaat" w:date="2024-06-25T15:40:00Z"/>
          <w:noProof/>
          <w:lang w:val="en-US"/>
        </w:rPr>
      </w:pPr>
      <w:ins w:id="455" w:author="Iko Keesmaat" w:date="2024-06-25T15:40:00Z">
        <w:r>
          <w:rPr>
            <w:noProof/>
            <w:lang w:val="en-US"/>
          </w:rPr>
          <w:t>-</w:t>
        </w:r>
        <w:r>
          <w:rPr>
            <w:noProof/>
            <w:lang w:val="en-US"/>
          </w:rPr>
          <w:tab/>
          <w:t>Report Characteristics: OnDemand.</w:t>
        </w:r>
      </w:ins>
    </w:p>
    <w:p w14:paraId="3A27CA89" w14:textId="77777777" w:rsidR="00A7654E" w:rsidRDefault="00A7654E" w:rsidP="00A7654E">
      <w:pPr>
        <w:pStyle w:val="B2"/>
        <w:rPr>
          <w:ins w:id="456" w:author="Iko Keesmaat" w:date="2024-06-25T15:40:00Z"/>
          <w:noProof/>
          <w:lang w:val="en-US"/>
        </w:rPr>
      </w:pPr>
      <w:ins w:id="457" w:author="Iko Keesmaat" w:date="2024-06-25T15:40:00Z">
        <w:r>
          <w:rPr>
            <w:noProof/>
            <w:lang w:val="en-US"/>
          </w:rPr>
          <w:t>-</w:t>
        </w:r>
        <w:r>
          <w:rPr>
            <w:noProof/>
            <w:lang w:val="en-US"/>
          </w:rPr>
          <w:tab/>
          <w:t>A list of Measurement Quantities Value IEs, for every possible value of this IE.</w:t>
        </w:r>
      </w:ins>
    </w:p>
    <w:p w14:paraId="2391CA5B" w14:textId="77777777" w:rsidR="00A7654E" w:rsidRDefault="00A7654E" w:rsidP="00A7654E">
      <w:pPr>
        <w:pStyle w:val="B1"/>
        <w:rPr>
          <w:ins w:id="458" w:author="Iko Keesmaat" w:date="2024-06-25T15:40:00Z"/>
        </w:rPr>
      </w:pPr>
      <w:ins w:id="459" w:author="Iko Keesmaat" w:date="2024-06-25T15:40:00Z">
        <w:r>
          <w:lastRenderedPageBreak/>
          <w:t>-</w:t>
        </w:r>
        <w:r>
          <w:tab/>
          <w:t xml:space="preserve">After having received the </w:t>
        </w:r>
        <w:proofErr w:type="spellStart"/>
        <w:r>
          <w:t>NRPPa</w:t>
        </w:r>
        <w:proofErr w:type="spellEnd"/>
        <w:r>
          <w:t xml:space="preserve"> response message from the NG-RAN, the AMF shall emulate the sending of an N2InfoNotify request to LARF. The emulated N2InfoNotify request shall contain the received </w:t>
        </w:r>
        <w:proofErr w:type="spellStart"/>
        <w:r>
          <w:t>NRPPa</w:t>
        </w:r>
        <w:proofErr w:type="spellEnd"/>
        <w:r>
          <w:t xml:space="preserve"> message as N2 information in the N2InformationNotification data structure (see TS 29.518 [22], clause </w:t>
        </w:r>
        <w:r w:rsidRPr="009D3181">
          <w:t>5.2.2.3.6.1</w:t>
        </w:r>
        <w:r>
          <w:t xml:space="preserve">). The </w:t>
        </w:r>
        <w:proofErr w:type="spellStart"/>
        <w:r>
          <w:t>NRPPa</w:t>
        </w:r>
        <w:proofErr w:type="spellEnd"/>
        <w:r>
          <w:t xml:space="preserve"> message included shall be an E-CID MEASUREMANT INITIATION RESPONSE in case of </w:t>
        </w:r>
        <w:proofErr w:type="spellStart"/>
        <w:r>
          <w:t>succss</w:t>
        </w:r>
        <w:proofErr w:type="spellEnd"/>
        <w:r>
          <w:t>, or an E-CID MEASUREMENT INITIATION FAILURE, in case of failure.</w:t>
        </w:r>
      </w:ins>
    </w:p>
    <w:p w14:paraId="2B0CBDB5" w14:textId="77777777" w:rsidR="00A7654E" w:rsidRDefault="00A7654E" w:rsidP="00A7654E">
      <w:pPr>
        <w:rPr>
          <w:ins w:id="460" w:author="Iko Keesmaat" w:date="2024-06-25T15:41:00Z"/>
          <w:noProof/>
          <w:lang w:val="en-US"/>
        </w:rPr>
      </w:pPr>
      <w:ins w:id="461" w:author="Iko Keesmaat" w:date="2024-06-25T15:41:00Z">
        <w:r>
          <w:rPr>
            <w:noProof/>
            <w:lang w:val="en-US"/>
          </w:rPr>
          <w:t>If the ECIDMeasurements parameter (see Table 5.12.2.1-1) is absent or set to false, the E-CID measurements procedure shall not be performead.</w:t>
        </w:r>
      </w:ins>
    </w:p>
    <w:p w14:paraId="22D68885" w14:textId="77777777" w:rsidR="00A7654E" w:rsidRDefault="00A7654E" w:rsidP="00A7654E">
      <w:pPr>
        <w:rPr>
          <w:lang w:val="en-US"/>
        </w:rPr>
      </w:pPr>
    </w:p>
    <w:p w14:paraId="1FA1D1A0" w14:textId="77777777" w:rsidR="00AE77FE" w:rsidRPr="00F03675" w:rsidRDefault="00AE77FE" w:rsidP="00AE77FE">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7D5CEF28" w14:textId="77777777" w:rsidR="00EE481E" w:rsidRDefault="00EE481E" w:rsidP="00EE481E">
      <w:pPr>
        <w:pStyle w:val="Heading4"/>
      </w:pPr>
      <w:r>
        <w:t>7.3.5.5</w:t>
      </w:r>
      <w:r>
        <w:tab/>
        <w:t>Location acquisition delivery via the LI_HILA</w:t>
      </w:r>
    </w:p>
    <w:p w14:paraId="714FD21B" w14:textId="77777777" w:rsidR="00EE481E" w:rsidRDefault="00EE481E" w:rsidP="00EE481E">
      <w:pPr>
        <w:pStyle w:val="Heading5"/>
        <w:rPr>
          <w:lang w:val="fr-FR"/>
        </w:rPr>
      </w:pPr>
      <w:r>
        <w:rPr>
          <w:lang w:val="fr-FR"/>
        </w:rPr>
        <w:t>7.3.5.5.1</w:t>
      </w:r>
      <w:r>
        <w:rPr>
          <w:lang w:val="fr-FR"/>
        </w:rPr>
        <w:tab/>
        <w:t xml:space="preserve">Location acquisition </w:t>
      </w:r>
      <w:proofErr w:type="spellStart"/>
      <w:r>
        <w:rPr>
          <w:lang w:val="fr-FR"/>
        </w:rPr>
        <w:t>response</w:t>
      </w:r>
      <w:proofErr w:type="spellEnd"/>
      <w:r>
        <w:rPr>
          <w:lang w:val="fr-FR"/>
        </w:rPr>
        <w:t xml:space="preserve"> over LI_XLA</w:t>
      </w:r>
    </w:p>
    <w:p w14:paraId="1E3C4A53" w14:textId="77777777" w:rsidR="00EE481E" w:rsidRDefault="00EE481E" w:rsidP="00EE481E">
      <w:r>
        <w:t xml:space="preserve">The LARF shall populate the </w:t>
      </w:r>
      <w:proofErr w:type="spellStart"/>
      <w:r>
        <w:t>LocationResponseDetails</w:t>
      </w:r>
      <w:proofErr w:type="spellEnd"/>
      <w:r>
        <w:t xml:space="preserve"> field</w:t>
      </w:r>
      <w:ins w:id="462" w:author="Iko Keesmaat" w:date="2024-06-25T15:44:00Z">
        <w:r>
          <w:t>s</w:t>
        </w:r>
      </w:ins>
      <w:r>
        <w:t xml:space="preserve"> in the </w:t>
      </w:r>
      <w:proofErr w:type="spellStart"/>
      <w:r>
        <w:t>LocationAcquisitionResponse</w:t>
      </w:r>
      <w:proofErr w:type="spellEnd"/>
      <w:r>
        <w:t xml:space="preserve"> message as specified in clause 5.11.2.3.</w:t>
      </w:r>
    </w:p>
    <w:p w14:paraId="09FC1704" w14:textId="77777777" w:rsidR="00EE481E" w:rsidRDefault="00EE481E" w:rsidP="00EE481E">
      <w:pPr>
        <w:pStyle w:val="Heading5"/>
      </w:pPr>
      <w:r>
        <w:t>7.3.5.5.2</w:t>
      </w:r>
      <w:r>
        <w:tab/>
        <w:t>Location acquisition response over LI_HILA</w:t>
      </w:r>
    </w:p>
    <w:p w14:paraId="270BA529" w14:textId="77777777" w:rsidR="00EE481E" w:rsidRDefault="00EE481E" w:rsidP="00EE481E">
      <w:r>
        <w:t xml:space="preserve">On receiving a </w:t>
      </w:r>
      <w:proofErr w:type="spellStart"/>
      <w:r>
        <w:t>LocationAcquisitionResponse</w:t>
      </w:r>
      <w:proofErr w:type="spellEnd"/>
      <w:r>
        <w:t xml:space="preserve"> message containing </w:t>
      </w:r>
      <w:del w:id="463" w:author="Iko Keesmaat" w:date="2024-06-25T15:47:00Z">
        <w:r w:rsidDel="00E26A68">
          <w:delText>a</w:delText>
        </w:r>
      </w:del>
      <w:r>
        <w:t xml:space="preserve"> </w:t>
      </w:r>
      <w:proofErr w:type="spellStart"/>
      <w:r>
        <w:t>LocationResponseDetails</w:t>
      </w:r>
      <w:proofErr w:type="spellEnd"/>
      <w:r>
        <w:t xml:space="preserve"> field</w:t>
      </w:r>
      <w:ins w:id="464" w:author="Iko Keesmaat" w:date="2024-06-25T15:47:00Z">
        <w:r>
          <w:t>s</w:t>
        </w:r>
      </w:ins>
      <w:r>
        <w:t xml:space="preserve">, the LAF shall return the results to the LEA over the LI_HILA interface. The LI_HILA response is represented as XML following the </w:t>
      </w:r>
      <w:proofErr w:type="spellStart"/>
      <w:r>
        <w:t>LocationResponseDetails</w:t>
      </w:r>
      <w:proofErr w:type="spellEnd"/>
      <w:r>
        <w:t xml:space="preserve"> type definition (see Annex I) as described in clause 5.11.2.3.</w:t>
      </w:r>
    </w:p>
    <w:p w14:paraId="04CBCBEC" w14:textId="77777777" w:rsidR="00EE481E" w:rsidRDefault="00EE481E" w:rsidP="00EE481E">
      <w:pPr>
        <w:pStyle w:val="TH"/>
      </w:pPr>
      <w:r>
        <w:t>Table 7.3.5.5.2-1: Void</w:t>
      </w:r>
    </w:p>
    <w:p w14:paraId="195ACECA" w14:textId="77777777" w:rsidR="00EE481E" w:rsidRDefault="00EE481E" w:rsidP="00EE481E"/>
    <w:p w14:paraId="17C2E553" w14:textId="77777777" w:rsidR="00180ADE" w:rsidRPr="00F03675" w:rsidRDefault="00180ADE" w:rsidP="00180ADE">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346BE90B" w14:textId="77777777" w:rsidR="005C1E33" w:rsidRDefault="005C1E33" w:rsidP="005C1E33">
      <w:pPr>
        <w:pStyle w:val="Heading5"/>
      </w:pPr>
      <w:bookmarkStart w:id="465" w:name="_Toc161438284"/>
      <w:r>
        <w:t>7.3.5.6.2</w:t>
      </w:r>
      <w:r>
        <w:tab/>
        <w:t>LI_X2_LA delivery</w:t>
      </w:r>
      <w:bookmarkEnd w:id="465"/>
    </w:p>
    <w:p w14:paraId="2AD82AFB" w14:textId="77777777" w:rsidR="005C1E33" w:rsidRDefault="005C1E33" w:rsidP="005C1E33">
      <w:ins w:id="466" w:author="Iko Keesmaat" w:date="2024-06-11T15:47:00Z">
        <w:r>
          <w:t xml:space="preserve">For </w:t>
        </w:r>
      </w:ins>
      <w:ins w:id="467" w:author="Iko Keesmaat" w:date="2024-06-11T15:48:00Z">
        <w:r>
          <w:t xml:space="preserve">delivery of </w:t>
        </w:r>
      </w:ins>
      <w:ins w:id="468" w:author="Iko Keesmaat" w:date="2024-06-25T15:48:00Z">
        <w:r>
          <w:t xml:space="preserve">network provided </w:t>
        </w:r>
      </w:ins>
      <w:ins w:id="469" w:author="Iko Keesmaat" w:date="2024-06-11T15:47:00Z">
        <w:r>
          <w:t>locatio</w:t>
        </w:r>
      </w:ins>
      <w:ins w:id="470" w:author="Iko Keesmaat" w:date="2024-06-11T15:48:00Z">
        <w:r>
          <w:t xml:space="preserve">n information, </w:t>
        </w:r>
      </w:ins>
      <w:del w:id="471" w:author="Iko Keesmaat" w:date="2024-06-11T15:51:00Z">
        <w:r w:rsidDel="004241F1">
          <w:delText xml:space="preserve">The </w:delText>
        </w:r>
      </w:del>
      <w:ins w:id="472" w:author="Iko Keesmaat" w:date="2024-06-11T15:51:00Z">
        <w:r>
          <w:t xml:space="preserve">the </w:t>
        </w:r>
      </w:ins>
      <w:r>
        <w:t xml:space="preserve">LARF shall generate the </w:t>
      </w:r>
      <w:proofErr w:type="spellStart"/>
      <w:r>
        <w:t>MME</w:t>
      </w:r>
      <w:r w:rsidRPr="00760004">
        <w:t>LocationUpdate</w:t>
      </w:r>
      <w:proofErr w:type="spellEnd"/>
      <w:r w:rsidRPr="00760004">
        <w:t xml:space="preserve"> </w:t>
      </w:r>
      <w:proofErr w:type="spellStart"/>
      <w:r>
        <w:t>xIRI</w:t>
      </w:r>
      <w:proofErr w:type="spellEnd"/>
      <w:r>
        <w:t xml:space="preserve"> in case of the EPC or the </w:t>
      </w:r>
      <w:proofErr w:type="spellStart"/>
      <w:r>
        <w:t>AMFLocationUpdate</w:t>
      </w:r>
      <w:proofErr w:type="spellEnd"/>
      <w:r>
        <w:t xml:space="preserve"> </w:t>
      </w:r>
      <w:proofErr w:type="spellStart"/>
      <w:r>
        <w:t>xIRI</w:t>
      </w:r>
      <w:proofErr w:type="spellEnd"/>
      <w:r>
        <w:t xml:space="preserve"> in case of the 5GC only when it detects that MME/AMF returns the location for the corresponding LARF transaction.</w:t>
      </w:r>
      <w:ins w:id="473" w:author="Iko Keesmaat" w:date="2024-06-11T15:51:00Z">
        <w:r>
          <w:t xml:space="preserve"> For the delivery of E-CID measurements, the LARF shall generate the </w:t>
        </w:r>
        <w:proofErr w:type="spellStart"/>
        <w:r>
          <w:t>MMEPositioningInfoTansfer</w:t>
        </w:r>
        <w:proofErr w:type="spellEnd"/>
        <w:r w:rsidRPr="00760004">
          <w:t xml:space="preserve"> </w:t>
        </w:r>
        <w:proofErr w:type="spellStart"/>
        <w:r>
          <w:t>xIRI</w:t>
        </w:r>
        <w:proofErr w:type="spellEnd"/>
        <w:r>
          <w:t xml:space="preserve"> in case of the EPC or the </w:t>
        </w:r>
      </w:ins>
      <w:proofErr w:type="spellStart"/>
      <w:ins w:id="474" w:author="Iko Keesmaat" w:date="2024-06-11T15:52:00Z">
        <w:r>
          <w:t>AMFPositioningInfoTansfer</w:t>
        </w:r>
      </w:ins>
      <w:proofErr w:type="spellEnd"/>
      <w:ins w:id="475" w:author="Iko Keesmaat" w:date="2024-06-11T15:51:00Z">
        <w:r>
          <w:t xml:space="preserve"> </w:t>
        </w:r>
        <w:proofErr w:type="spellStart"/>
        <w:r>
          <w:t>xIRI</w:t>
        </w:r>
        <w:proofErr w:type="spellEnd"/>
        <w:r>
          <w:t xml:space="preserve"> in case of the 5GC only when it detects that MME/AMF returns the </w:t>
        </w:r>
      </w:ins>
      <w:ins w:id="476" w:author="Iko Keesmaat" w:date="2024-06-11T15:52:00Z">
        <w:r>
          <w:t>measurements</w:t>
        </w:r>
      </w:ins>
      <w:ins w:id="477" w:author="Iko Keesmaat" w:date="2024-06-11T15:51:00Z">
        <w:r>
          <w:t xml:space="preserve"> for the corresponding LARF transaction.</w:t>
        </w:r>
      </w:ins>
    </w:p>
    <w:p w14:paraId="41F5ACCF" w14:textId="77777777" w:rsidR="005C1E33" w:rsidRDefault="005C1E33" w:rsidP="005C1E33">
      <w:r>
        <w:t xml:space="preserve">In case of the 5GC, the </w:t>
      </w:r>
      <w:ins w:id="478" w:author="Iko Keesmaat" w:date="2024-06-25T15:48:00Z">
        <w:r>
          <w:t xml:space="preserve">network provided </w:t>
        </w:r>
      </w:ins>
      <w:ins w:id="479" w:author="Iko Keesmaat" w:date="2024-06-11T15:53:00Z">
        <w:r>
          <w:t xml:space="preserve">location </w:t>
        </w:r>
      </w:ins>
      <w:del w:id="480" w:author="Iko Keesmaat" w:date="2024-06-25T15:48:00Z">
        <w:r w:rsidDel="00E6675E">
          <w:delText xml:space="preserve">acquisition </w:delText>
        </w:r>
      </w:del>
      <w:r>
        <w:t xml:space="preserve">response shall be given as a </w:t>
      </w:r>
      <w:proofErr w:type="spellStart"/>
      <w:r>
        <w:t>AMFLocationUpdate</w:t>
      </w:r>
      <w:proofErr w:type="spellEnd"/>
      <w:r>
        <w:t xml:space="preserve"> </w:t>
      </w:r>
      <w:proofErr w:type="spellStart"/>
      <w:r>
        <w:t>xIRI</w:t>
      </w:r>
      <w:proofErr w:type="spellEnd"/>
      <w:r>
        <w:t xml:space="preserve"> record. In case of the EPC, the </w:t>
      </w:r>
      <w:ins w:id="481" w:author="Iko Keesmaat" w:date="2024-06-25T15:49:00Z">
        <w:r>
          <w:t xml:space="preserve">network provided </w:t>
        </w:r>
      </w:ins>
      <w:ins w:id="482" w:author="Iko Keesmaat" w:date="2024-06-11T15:54:00Z">
        <w:r>
          <w:t xml:space="preserve">location </w:t>
        </w:r>
      </w:ins>
      <w:del w:id="483" w:author="Iko Keesmaat" w:date="2024-06-25T15:49:00Z">
        <w:r w:rsidDel="00E6675E">
          <w:delText xml:space="preserve">acquisition </w:delText>
        </w:r>
      </w:del>
      <w:r>
        <w:t xml:space="preserve">response shall be given as an </w:t>
      </w:r>
      <w:proofErr w:type="spellStart"/>
      <w:r>
        <w:t>MME</w:t>
      </w:r>
      <w:r w:rsidRPr="00760004">
        <w:t>LocationUpdate</w:t>
      </w:r>
      <w:proofErr w:type="spellEnd"/>
      <w:r w:rsidRPr="00760004">
        <w:t xml:space="preserve"> </w:t>
      </w:r>
      <w:proofErr w:type="spellStart"/>
      <w:r>
        <w:t>xIRI</w:t>
      </w:r>
      <w:proofErr w:type="spellEnd"/>
      <w:r>
        <w:t xml:space="preserve"> record. </w:t>
      </w:r>
      <w:ins w:id="484" w:author="Iko Keesmaat" w:date="2024-06-11T15:54:00Z">
        <w:r>
          <w:t>In case of the 5GC, the E-CID measurement</w:t>
        </w:r>
      </w:ins>
      <w:ins w:id="485" w:author="Iko Keesmaat" w:date="2024-06-11T15:55:00Z">
        <w:r>
          <w:t>s</w:t>
        </w:r>
      </w:ins>
      <w:ins w:id="486" w:author="Iko Keesmaat" w:date="2024-06-11T15:54:00Z">
        <w:r>
          <w:t xml:space="preserve"> response shall be given as a </w:t>
        </w:r>
      </w:ins>
      <w:proofErr w:type="spellStart"/>
      <w:ins w:id="487" w:author="Iko Keesmaat" w:date="2024-06-11T15:55:00Z">
        <w:r>
          <w:t>AMFPositioningInfoTansfer</w:t>
        </w:r>
      </w:ins>
      <w:proofErr w:type="spellEnd"/>
      <w:ins w:id="488" w:author="Iko Keesmaat" w:date="2024-06-11T15:54:00Z">
        <w:r>
          <w:t xml:space="preserve"> </w:t>
        </w:r>
        <w:proofErr w:type="spellStart"/>
        <w:r>
          <w:t>xIRI</w:t>
        </w:r>
        <w:proofErr w:type="spellEnd"/>
        <w:r>
          <w:t xml:space="preserve"> record. In case of the EPC, the </w:t>
        </w:r>
      </w:ins>
      <w:ins w:id="489" w:author="Iko Keesmaat" w:date="2024-06-11T15:55:00Z">
        <w:r>
          <w:t>E-CID measurements</w:t>
        </w:r>
      </w:ins>
      <w:ins w:id="490" w:author="Iko Keesmaat" w:date="2024-06-11T15:54:00Z">
        <w:r>
          <w:t xml:space="preserve"> response shall be given as an </w:t>
        </w:r>
      </w:ins>
      <w:proofErr w:type="spellStart"/>
      <w:ins w:id="491" w:author="Iko Keesmaat" w:date="2024-06-11T15:56:00Z">
        <w:r>
          <w:t>MMEPositioningInfoTansfer</w:t>
        </w:r>
      </w:ins>
      <w:proofErr w:type="spellEnd"/>
      <w:ins w:id="492" w:author="Iko Keesmaat" w:date="2024-06-11T15:54:00Z">
        <w:r w:rsidRPr="00760004">
          <w:t xml:space="preserve"> </w:t>
        </w:r>
        <w:proofErr w:type="spellStart"/>
        <w:r>
          <w:t>xIRI</w:t>
        </w:r>
        <w:proofErr w:type="spellEnd"/>
        <w:r>
          <w:t xml:space="preserve"> record.</w:t>
        </w:r>
      </w:ins>
      <w:ins w:id="493" w:author="B. Turkovic MSc" w:date="2024-06-17T10:33:00Z">
        <w:r>
          <w:t xml:space="preserve"> </w:t>
        </w:r>
      </w:ins>
      <w:r>
        <w:t xml:space="preserve">The XID of the </w:t>
      </w:r>
      <w:proofErr w:type="spellStart"/>
      <w:r>
        <w:t>xIRI</w:t>
      </w:r>
      <w:proofErr w:type="spellEnd"/>
      <w:r>
        <w:t xml:space="preserve"> record shall be set to the XID specified in the original request (see clause 5.12.2).</w:t>
      </w:r>
    </w:p>
    <w:p w14:paraId="08F361EF" w14:textId="77777777" w:rsidR="005C1E33" w:rsidRDefault="005C1E33" w:rsidP="005C1E33">
      <w:pPr>
        <w:pStyle w:val="Heading5"/>
      </w:pPr>
      <w:bookmarkStart w:id="494" w:name="_Toc161438285"/>
      <w:r>
        <w:t>7.3.5.6.3</w:t>
      </w:r>
      <w:r>
        <w:tab/>
        <w:t>LI_HI2 delivery</w:t>
      </w:r>
      <w:bookmarkEnd w:id="494"/>
    </w:p>
    <w:p w14:paraId="7C00D467" w14:textId="77777777" w:rsidR="005C1E33" w:rsidRDefault="005C1E33" w:rsidP="005C1E33">
      <w:pPr>
        <w:rPr>
          <w:ins w:id="495" w:author="Iko Keesmaat" w:date="2024-06-11T15:56:00Z"/>
        </w:rPr>
      </w:pPr>
      <w:ins w:id="496" w:author="Iko Keesmaat" w:date="2024-06-11T15:57:00Z">
        <w:r>
          <w:t xml:space="preserve">For a </w:t>
        </w:r>
      </w:ins>
      <w:ins w:id="497" w:author="Iko Keesmaat" w:date="2024-06-25T15:49:00Z">
        <w:r>
          <w:t xml:space="preserve">network provided </w:t>
        </w:r>
      </w:ins>
      <w:ins w:id="498" w:author="Iko Keesmaat" w:date="2024-06-11T15:57:00Z">
        <w:r>
          <w:t xml:space="preserve">location response, </w:t>
        </w:r>
      </w:ins>
      <w:del w:id="499" w:author="Iko Keesmaat" w:date="2024-06-11T15:57:00Z">
        <w:r w:rsidDel="000D4924">
          <w:delText xml:space="preserve">The </w:delText>
        </w:r>
      </w:del>
      <w:ins w:id="500" w:author="Iko Keesmaat" w:date="2024-06-11T15:57:00Z">
        <w:r>
          <w:t xml:space="preserve">the </w:t>
        </w:r>
      </w:ins>
      <w:r>
        <w:t xml:space="preserve">MDF2 shall generate the IRI message based on the </w:t>
      </w:r>
      <w:bookmarkStart w:id="501" w:name="_Hlk117346250"/>
      <w:proofErr w:type="spellStart"/>
      <w:ins w:id="502" w:author="Iko Keesmaat" w:date="2024-06-27T10:43:00Z">
        <w:r>
          <w:t>MMELocationUpdate</w:t>
        </w:r>
        <w:proofErr w:type="spellEnd"/>
        <w:r>
          <w:t xml:space="preserve"> </w:t>
        </w:r>
        <w:proofErr w:type="spellStart"/>
        <w:r>
          <w:t>xIRI</w:t>
        </w:r>
        <w:proofErr w:type="spellEnd"/>
        <w:r>
          <w:t xml:space="preserve"> recor</w:t>
        </w:r>
      </w:ins>
      <w:ins w:id="503" w:author="Iko Keesmaat" w:date="2024-06-27T10:44:00Z">
        <w:r>
          <w:t xml:space="preserve">d from the LARF </w:t>
        </w:r>
      </w:ins>
      <w:ins w:id="504" w:author="Iko Keesmaat" w:date="2024-06-27T10:43:00Z">
        <w:r>
          <w:t xml:space="preserve">in case of EPC or the </w:t>
        </w:r>
      </w:ins>
      <w:proofErr w:type="spellStart"/>
      <w:r>
        <w:t>AMFLocationUpdate</w:t>
      </w:r>
      <w:bookmarkEnd w:id="501"/>
      <w:proofErr w:type="spellEnd"/>
      <w:r>
        <w:t xml:space="preserve"> </w:t>
      </w:r>
      <w:proofErr w:type="spellStart"/>
      <w:r>
        <w:t>xIRI</w:t>
      </w:r>
      <w:proofErr w:type="spellEnd"/>
      <w:r>
        <w:t xml:space="preserve"> record from the LARF </w:t>
      </w:r>
      <w:ins w:id="505" w:author="Iko Keesmaat" w:date="2024-06-27T10:44:00Z">
        <w:r>
          <w:t xml:space="preserve">in case of 5GC </w:t>
        </w:r>
      </w:ins>
      <w:r>
        <w:t>and deliver it to the LEMF over LI_HI2.</w:t>
      </w:r>
      <w:ins w:id="506" w:author="Iko Keesmaat" w:date="2024-06-11T15:56:00Z">
        <w:r w:rsidRPr="00757E45">
          <w:t xml:space="preserve"> </w:t>
        </w:r>
      </w:ins>
      <w:ins w:id="507" w:author="Iko Keesmaat" w:date="2024-06-11T15:57:00Z">
        <w:r>
          <w:t>For an E-CID measurements response, t</w:t>
        </w:r>
      </w:ins>
      <w:ins w:id="508" w:author="Iko Keesmaat" w:date="2024-06-11T15:56:00Z">
        <w:r>
          <w:t xml:space="preserve">he MDF2 shall generate the IRI message based on the </w:t>
        </w:r>
      </w:ins>
      <w:proofErr w:type="spellStart"/>
      <w:ins w:id="509" w:author="Iko Keesmaat" w:date="2024-06-27T10:44:00Z">
        <w:r>
          <w:t>MMEPositioningInfoTransfer</w:t>
        </w:r>
        <w:proofErr w:type="spellEnd"/>
        <w:r>
          <w:t xml:space="preserve"> </w:t>
        </w:r>
        <w:proofErr w:type="spellStart"/>
        <w:r>
          <w:t>xIRI</w:t>
        </w:r>
        <w:proofErr w:type="spellEnd"/>
        <w:r>
          <w:t xml:space="preserve"> record from t</w:t>
        </w:r>
      </w:ins>
      <w:ins w:id="510" w:author="Iko Keesmaat" w:date="2024-06-27T10:45:00Z">
        <w:r>
          <w:t xml:space="preserve">he LARF in case of EPC and the </w:t>
        </w:r>
      </w:ins>
      <w:proofErr w:type="spellStart"/>
      <w:ins w:id="511" w:author="Iko Keesmaat" w:date="2024-06-11T15:56:00Z">
        <w:r>
          <w:t>AMFPositioningInfoT</w:t>
        </w:r>
      </w:ins>
      <w:ins w:id="512" w:author="Iko Keesmaat" w:date="2024-06-25T15:50:00Z">
        <w:r>
          <w:t>r</w:t>
        </w:r>
      </w:ins>
      <w:ins w:id="513" w:author="Iko Keesmaat" w:date="2024-06-11T15:56:00Z">
        <w:r>
          <w:t>ansfer</w:t>
        </w:r>
        <w:proofErr w:type="spellEnd"/>
        <w:r>
          <w:t xml:space="preserve"> </w:t>
        </w:r>
        <w:proofErr w:type="spellStart"/>
        <w:r>
          <w:t>xIRI</w:t>
        </w:r>
        <w:proofErr w:type="spellEnd"/>
        <w:r>
          <w:t xml:space="preserve"> record from the LARF </w:t>
        </w:r>
      </w:ins>
      <w:ins w:id="514" w:author="Iko Keesmaat" w:date="2024-06-27T10:45:00Z">
        <w:r>
          <w:t xml:space="preserve">in case of 5GC </w:t>
        </w:r>
      </w:ins>
      <w:ins w:id="515" w:author="Iko Keesmaat" w:date="2024-06-11T15:56:00Z">
        <w:r>
          <w:t>and deliver it to the LEMF over LI_HI2.</w:t>
        </w:r>
      </w:ins>
    </w:p>
    <w:p w14:paraId="46E177AB" w14:textId="77777777" w:rsidR="005C1E33" w:rsidRDefault="005C1E33" w:rsidP="005C1E33"/>
    <w:p w14:paraId="364AA0ED" w14:textId="57A6BDDF" w:rsidR="007A392C" w:rsidRPr="00F03675" w:rsidRDefault="007A392C" w:rsidP="007A392C">
      <w:pPr>
        <w:pBdr>
          <w:top w:val="single" w:sz="4" w:space="1" w:color="auto"/>
          <w:left w:val="single" w:sz="4" w:space="4" w:color="auto"/>
          <w:bottom w:val="single" w:sz="4" w:space="1" w:color="auto"/>
          <w:right w:val="single" w:sz="4" w:space="4" w:color="auto"/>
        </w:pBdr>
        <w:rPr>
          <w:sz w:val="28"/>
          <w:szCs w:val="28"/>
        </w:rPr>
      </w:pPr>
      <w:r>
        <w:rPr>
          <w:sz w:val="28"/>
          <w:szCs w:val="28"/>
        </w:rPr>
        <w:t>END OF</w:t>
      </w:r>
      <w:r w:rsidRPr="00F03675">
        <w:rPr>
          <w:sz w:val="28"/>
          <w:szCs w:val="28"/>
        </w:rPr>
        <w:t xml:space="preserve"> </w:t>
      </w:r>
      <w:r w:rsidR="00AA478C">
        <w:rPr>
          <w:sz w:val="28"/>
          <w:szCs w:val="28"/>
        </w:rPr>
        <w:t xml:space="preserve">DOCUMENT </w:t>
      </w:r>
      <w:r w:rsidRPr="00F03675">
        <w:rPr>
          <w:sz w:val="28"/>
          <w:szCs w:val="28"/>
        </w:rPr>
        <w:t>CHANGE</w:t>
      </w:r>
      <w:r>
        <w:rPr>
          <w:sz w:val="28"/>
          <w:szCs w:val="28"/>
        </w:rPr>
        <w:t>S</w:t>
      </w:r>
    </w:p>
    <w:p w14:paraId="3CDBF9CE" w14:textId="76C4A7B4" w:rsidR="005B7A09" w:rsidRDefault="005B7A09">
      <w:pPr>
        <w:spacing w:after="0"/>
        <w:rPr>
          <w:noProof/>
        </w:rPr>
      </w:pPr>
      <w:r>
        <w:rPr>
          <w:noProof/>
        </w:rPr>
        <w:br w:type="page"/>
      </w:r>
    </w:p>
    <w:p w14:paraId="43B5B00E" w14:textId="1ACB2286" w:rsidR="00AA478C" w:rsidRPr="00F03675" w:rsidRDefault="00AA478C" w:rsidP="00AA478C">
      <w:pPr>
        <w:pBdr>
          <w:top w:val="single" w:sz="4" w:space="1" w:color="auto"/>
          <w:left w:val="single" w:sz="4" w:space="4" w:color="auto"/>
          <w:bottom w:val="single" w:sz="4" w:space="1" w:color="auto"/>
          <w:right w:val="single" w:sz="4" w:space="4" w:color="auto"/>
        </w:pBdr>
        <w:rPr>
          <w:sz w:val="28"/>
          <w:szCs w:val="28"/>
        </w:rPr>
      </w:pPr>
      <w:r>
        <w:rPr>
          <w:sz w:val="28"/>
          <w:szCs w:val="28"/>
        </w:rPr>
        <w:lastRenderedPageBreak/>
        <w:t>START OF</w:t>
      </w:r>
      <w:r w:rsidRPr="00F03675">
        <w:rPr>
          <w:sz w:val="28"/>
          <w:szCs w:val="28"/>
        </w:rPr>
        <w:t xml:space="preserve"> </w:t>
      </w:r>
      <w:r>
        <w:rPr>
          <w:sz w:val="28"/>
          <w:szCs w:val="28"/>
        </w:rPr>
        <w:t xml:space="preserve">ATTACHMENT </w:t>
      </w:r>
      <w:r w:rsidRPr="00F03675">
        <w:rPr>
          <w:sz w:val="28"/>
          <w:szCs w:val="28"/>
        </w:rPr>
        <w:t>CHANGE</w:t>
      </w:r>
      <w:r>
        <w:rPr>
          <w:sz w:val="28"/>
          <w:szCs w:val="28"/>
        </w:rPr>
        <w:t>S</w:t>
      </w:r>
    </w:p>
    <w:p w14:paraId="01EFDD4C" w14:textId="77777777" w:rsidR="000B410B" w:rsidRDefault="000B410B" w:rsidP="000B410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6A095A9D" w14:textId="77777777" w:rsidR="000B410B" w:rsidRDefault="000B410B" w:rsidP="000B410B">
      <w:pPr>
        <w:pStyle w:val="Code"/>
      </w:pPr>
    </w:p>
    <w:p w14:paraId="03E6271C" w14:textId="77777777" w:rsidR="000B410B" w:rsidRDefault="000B410B" w:rsidP="000B410B">
      <w:pPr>
        <w:pStyle w:val="CodeHeader"/>
      </w:pPr>
      <w:r>
        <w:t>---a/33128/r18/TS33128Dictionaries.xml</w:t>
      </w:r>
      <w:r>
        <w:br/>
        <w:t>+++b/33128/r18/TS33128Dictionaries.xml</w:t>
      </w:r>
    </w:p>
    <w:p w14:paraId="2F772122" w14:textId="77777777" w:rsidR="000B410B" w:rsidRDefault="000B410B" w:rsidP="000B410B">
      <w:pPr>
        <w:pStyle w:val="CodeHeader"/>
      </w:pPr>
      <w:r>
        <w:t xml:space="preserve">@@ -76,9 +76,17 @@ </w:t>
      </w:r>
    </w:p>
    <w:p w14:paraId="083EE587" w14:textId="77777777" w:rsidR="000B410B" w:rsidRDefault="000B410B" w:rsidP="000B410B">
      <w:pPr>
        <w:pStyle w:val="CodeChangeLine"/>
        <w:tabs>
          <w:tab w:val="left" w:pos="567"/>
          <w:tab w:val="left" w:pos="1134"/>
          <w:tab w:val="left" w:pos="1247"/>
        </w:tabs>
      </w:pPr>
      <w:r>
        <w:rPr>
          <w:color w:val="BFBFBF"/>
          <w:shd w:val="clear" w:color="auto" w:fill="FAFAFA"/>
        </w:rPr>
        <w:t>76</w:t>
      </w:r>
      <w:r>
        <w:rPr>
          <w:color w:val="BFBFBF"/>
          <w:shd w:val="clear" w:color="auto" w:fill="FAFAFA"/>
        </w:rPr>
        <w:tab/>
        <w:t>76</w:t>
      </w:r>
      <w:r>
        <w:rPr>
          <w:color w:val="BFBFBF"/>
          <w:shd w:val="clear" w:color="auto" w:fill="FAFAFA"/>
        </w:rPr>
        <w:tab/>
      </w:r>
      <w:r>
        <w:rPr>
          <w:color w:val="BFBFBF"/>
          <w:shd w:val="clear" w:color="auto" w:fill="FAFAFA"/>
        </w:rPr>
        <w:tab/>
      </w:r>
      <w:r>
        <w:t xml:space="preserve">        &lt;Owner&gt;3GPP&lt;/Owner&gt;</w:t>
      </w:r>
    </w:p>
    <w:p w14:paraId="6FF82D27" w14:textId="77777777" w:rsidR="000B410B" w:rsidRDefault="000B410B" w:rsidP="000B410B">
      <w:pPr>
        <w:pStyle w:val="CodeChangeLine"/>
        <w:tabs>
          <w:tab w:val="left" w:pos="567"/>
          <w:tab w:val="left" w:pos="1134"/>
          <w:tab w:val="left" w:pos="1247"/>
        </w:tabs>
      </w:pPr>
      <w:r>
        <w:rPr>
          <w:color w:val="BFBFBF"/>
          <w:shd w:val="clear" w:color="auto" w:fill="FAFAFA"/>
        </w:rPr>
        <w:t>77</w:t>
      </w:r>
      <w:r>
        <w:rPr>
          <w:color w:val="BFBFBF"/>
          <w:shd w:val="clear" w:color="auto" w:fill="FAFAFA"/>
        </w:rPr>
        <w:tab/>
        <w:t>77</w:t>
      </w:r>
      <w:r>
        <w:rPr>
          <w:color w:val="BFBFBF"/>
          <w:shd w:val="clear" w:color="auto" w:fill="FAFAFA"/>
        </w:rPr>
        <w:tab/>
      </w:r>
      <w:r>
        <w:rPr>
          <w:color w:val="BFBFBF"/>
          <w:shd w:val="clear" w:color="auto" w:fill="FAFAFA"/>
        </w:rPr>
        <w:tab/>
      </w:r>
      <w:r>
        <w:t xml:space="preserve">        &lt;Name&gt;</w:t>
      </w:r>
      <w:proofErr w:type="spellStart"/>
      <w:r>
        <w:t>LIHILAFlags</w:t>
      </w:r>
      <w:proofErr w:type="spellEnd"/>
      <w:r>
        <w:t>&lt;/Name&gt;</w:t>
      </w:r>
    </w:p>
    <w:p w14:paraId="1EE92B74" w14:textId="77777777" w:rsidR="000B410B" w:rsidRDefault="000B410B" w:rsidP="000B410B">
      <w:pPr>
        <w:pStyle w:val="CodeChangeLine"/>
        <w:tabs>
          <w:tab w:val="left" w:pos="567"/>
          <w:tab w:val="left" w:pos="1134"/>
          <w:tab w:val="left" w:pos="1247"/>
        </w:tabs>
      </w:pPr>
      <w:r>
        <w:rPr>
          <w:color w:val="BFBFBF"/>
          <w:shd w:val="clear" w:color="auto" w:fill="FAFAFA"/>
        </w:rPr>
        <w:t>78</w:t>
      </w:r>
      <w:r>
        <w:rPr>
          <w:color w:val="BFBFBF"/>
          <w:shd w:val="clear" w:color="auto" w:fill="FAFAFA"/>
        </w:rPr>
        <w:tab/>
        <w:t>78</w:t>
      </w:r>
      <w:r>
        <w:rPr>
          <w:color w:val="BFBFBF"/>
          <w:shd w:val="clear" w:color="auto" w:fill="FAFAFA"/>
        </w:rPr>
        <w:tab/>
      </w:r>
      <w:r>
        <w:rPr>
          <w:color w:val="BFBFBF"/>
          <w:shd w:val="clear" w:color="auto" w:fill="FAFAFA"/>
        </w:rPr>
        <w:tab/>
      </w:r>
      <w:r>
        <w:t xml:space="preserve">        &lt;</w:t>
      </w:r>
      <w:proofErr w:type="spellStart"/>
      <w:r>
        <w:t>DictionaryEntries</w:t>
      </w:r>
      <w:proofErr w:type="spellEnd"/>
      <w:r>
        <w:t>&gt;</w:t>
      </w:r>
    </w:p>
    <w:p w14:paraId="7234C566"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79</w:t>
      </w:r>
      <w:r>
        <w:rPr>
          <w:color w:val="BFBFBF"/>
          <w:shd w:val="clear" w:color="auto" w:fill="DDFBE6"/>
        </w:rPr>
        <w:tab/>
        <w:t>+</w:t>
      </w:r>
      <w:r>
        <w:rPr>
          <w:color w:val="BFBFBF"/>
          <w:shd w:val="clear" w:color="auto" w:fill="DDFBE6"/>
        </w:rPr>
        <w:tab/>
      </w:r>
      <w:r>
        <w:t xml:space="preserve">            &lt;</w:t>
      </w:r>
      <w:proofErr w:type="spellStart"/>
      <w:r>
        <w:t>DictionaryEntry</w:t>
      </w:r>
      <w:proofErr w:type="spellEnd"/>
      <w:r>
        <w:t>&gt;</w:t>
      </w:r>
    </w:p>
    <w:p w14:paraId="6D85C619"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80</w:t>
      </w:r>
      <w:r>
        <w:rPr>
          <w:color w:val="BFBFBF"/>
          <w:shd w:val="clear" w:color="auto" w:fill="DDFBE6"/>
        </w:rPr>
        <w:tab/>
        <w:t>+</w:t>
      </w:r>
      <w:r>
        <w:rPr>
          <w:color w:val="BFBFBF"/>
          <w:shd w:val="clear" w:color="auto" w:fill="DDFBE6"/>
        </w:rPr>
        <w:tab/>
      </w:r>
      <w:r>
        <w:t xml:space="preserve">                &lt;Value&gt;</w:t>
      </w:r>
      <w:proofErr w:type="spellStart"/>
      <w:r>
        <w:t>NetworkProvidedLocation</w:t>
      </w:r>
      <w:proofErr w:type="spellEnd"/>
      <w:r>
        <w:t>&lt;/Value&gt;</w:t>
      </w:r>
    </w:p>
    <w:p w14:paraId="400DAA96"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81</w:t>
      </w:r>
      <w:r>
        <w:rPr>
          <w:color w:val="BFBFBF"/>
          <w:shd w:val="clear" w:color="auto" w:fill="DDFBE6"/>
        </w:rPr>
        <w:tab/>
        <w:t>+</w:t>
      </w:r>
      <w:r>
        <w:rPr>
          <w:color w:val="BFBFBF"/>
          <w:shd w:val="clear" w:color="auto" w:fill="DDFBE6"/>
        </w:rPr>
        <w:tab/>
      </w:r>
      <w:r>
        <w:t xml:space="preserve">                &lt;Meaning&gt;Indicates whether network provided location of the UE is requested.&lt;/Meaning&gt;</w:t>
      </w:r>
    </w:p>
    <w:p w14:paraId="67561FEC"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82</w:t>
      </w:r>
      <w:r>
        <w:rPr>
          <w:color w:val="BFBFBF"/>
          <w:shd w:val="clear" w:color="auto" w:fill="DDFBE6"/>
        </w:rPr>
        <w:tab/>
        <w:t>+</w:t>
      </w:r>
      <w:r>
        <w:rPr>
          <w:color w:val="BFBFBF"/>
          <w:shd w:val="clear" w:color="auto" w:fill="DDFBE6"/>
        </w:rPr>
        <w:tab/>
      </w:r>
      <w:r>
        <w:t xml:space="preserve">            &lt;/</w:t>
      </w:r>
      <w:proofErr w:type="spellStart"/>
      <w:r>
        <w:t>DictionaryEntry</w:t>
      </w:r>
      <w:proofErr w:type="spellEnd"/>
      <w:r>
        <w:t>&gt;</w:t>
      </w:r>
    </w:p>
    <w:p w14:paraId="6E137BFF" w14:textId="77777777" w:rsidR="000B410B" w:rsidRDefault="000B410B" w:rsidP="000B410B">
      <w:pPr>
        <w:pStyle w:val="CodeChangeLine"/>
        <w:tabs>
          <w:tab w:val="left" w:pos="567"/>
          <w:tab w:val="left" w:pos="1134"/>
          <w:tab w:val="left" w:pos="1247"/>
        </w:tabs>
      </w:pPr>
      <w:r>
        <w:rPr>
          <w:color w:val="BFBFBF"/>
          <w:shd w:val="clear" w:color="auto" w:fill="FAFAFA"/>
        </w:rPr>
        <w:t>79</w:t>
      </w:r>
      <w:r>
        <w:rPr>
          <w:color w:val="BFBFBF"/>
          <w:shd w:val="clear" w:color="auto" w:fill="FAFAFA"/>
        </w:rPr>
        <w:tab/>
        <w:t>83</w:t>
      </w:r>
      <w:r>
        <w:rPr>
          <w:color w:val="BFBFBF"/>
          <w:shd w:val="clear" w:color="auto" w:fill="FAFAFA"/>
        </w:rPr>
        <w:tab/>
      </w:r>
      <w:r>
        <w:rPr>
          <w:color w:val="BFBFBF"/>
          <w:shd w:val="clear" w:color="auto" w:fill="FAFAFA"/>
        </w:rPr>
        <w:tab/>
      </w:r>
      <w:r>
        <w:t xml:space="preserve">            &lt;</w:t>
      </w:r>
      <w:proofErr w:type="spellStart"/>
      <w:r>
        <w:t>DictionaryEntry</w:t>
      </w:r>
      <w:proofErr w:type="spellEnd"/>
      <w:r>
        <w:t>&gt;</w:t>
      </w:r>
    </w:p>
    <w:p w14:paraId="7C88C89D" w14:textId="77777777" w:rsidR="000B410B" w:rsidRDefault="000B410B" w:rsidP="000B410B">
      <w:pPr>
        <w:pStyle w:val="CodeChangeLine"/>
        <w:tabs>
          <w:tab w:val="left" w:pos="567"/>
          <w:tab w:val="left" w:pos="1134"/>
          <w:tab w:val="left" w:pos="1247"/>
        </w:tabs>
      </w:pPr>
      <w:r>
        <w:rPr>
          <w:color w:val="BFBFBF"/>
          <w:shd w:val="clear" w:color="auto" w:fill="FAFAFA"/>
        </w:rPr>
        <w:t>80</w:t>
      </w:r>
      <w:r>
        <w:rPr>
          <w:color w:val="BFBFBF"/>
          <w:shd w:val="clear" w:color="auto" w:fill="FAFAFA"/>
        </w:rPr>
        <w:tab/>
        <w:t>84</w:t>
      </w:r>
      <w:r>
        <w:rPr>
          <w:color w:val="BFBFBF"/>
          <w:shd w:val="clear" w:color="auto" w:fill="FAFAFA"/>
        </w:rPr>
        <w:tab/>
      </w:r>
      <w:r>
        <w:rPr>
          <w:color w:val="BFBFBF"/>
          <w:shd w:val="clear" w:color="auto" w:fill="FAFAFA"/>
        </w:rPr>
        <w:tab/>
      </w:r>
      <w:r>
        <w:t xml:space="preserve">                &lt;Value&gt;</w:t>
      </w:r>
      <w:proofErr w:type="spellStart"/>
      <w:r>
        <w:t>ReqCurrentLoc</w:t>
      </w:r>
      <w:proofErr w:type="spellEnd"/>
      <w:r>
        <w:t>&lt;/Value&gt;</w:t>
      </w:r>
    </w:p>
    <w:p w14:paraId="26852D4B" w14:textId="77777777" w:rsidR="000B410B" w:rsidRDefault="000B410B" w:rsidP="000B410B">
      <w:pPr>
        <w:pStyle w:val="CodeChangeLine"/>
        <w:shd w:val="clear" w:color="auto" w:fill="FBE9EB"/>
        <w:tabs>
          <w:tab w:val="left" w:pos="567"/>
          <w:tab w:val="left" w:pos="1134"/>
          <w:tab w:val="left" w:pos="1247"/>
        </w:tabs>
      </w:pPr>
      <w:r>
        <w:rPr>
          <w:color w:val="BFBFBF"/>
          <w:shd w:val="clear" w:color="auto" w:fill="F9D7DC"/>
        </w:rPr>
        <w:t>81</w:t>
      </w:r>
      <w:r>
        <w:rPr>
          <w:color w:val="BFBFBF"/>
          <w:shd w:val="clear" w:color="auto" w:fill="F9D7DC"/>
        </w:rPr>
        <w:tab/>
      </w:r>
      <w:r>
        <w:rPr>
          <w:color w:val="BFBFBF"/>
          <w:shd w:val="clear" w:color="auto" w:fill="F9D7DC"/>
        </w:rPr>
        <w:tab/>
        <w:t>-</w:t>
      </w:r>
      <w:r>
        <w:rPr>
          <w:color w:val="BFBFBF"/>
          <w:shd w:val="clear" w:color="auto" w:fill="F9D7DC"/>
        </w:rPr>
        <w:tab/>
      </w:r>
      <w:r>
        <w:t xml:space="preserve">                &lt;Meaning&gt;Indicates whether the current location of the UE is requested.&lt;/Meaning&gt;</w:t>
      </w:r>
    </w:p>
    <w:p w14:paraId="5E274C45"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85</w:t>
      </w:r>
      <w:r>
        <w:rPr>
          <w:color w:val="BFBFBF"/>
          <w:shd w:val="clear" w:color="auto" w:fill="DDFBE6"/>
        </w:rPr>
        <w:tab/>
        <w:t>+</w:t>
      </w:r>
      <w:r>
        <w:rPr>
          <w:color w:val="BFBFBF"/>
          <w:shd w:val="clear" w:color="auto" w:fill="DDFBE6"/>
        </w:rPr>
        <w:tab/>
      </w:r>
      <w:r>
        <w:t xml:space="preserve">                &lt;Meaning&gt;Indicates whether the current location of the UE is requested </w:t>
      </w:r>
      <w:proofErr w:type="spellStart"/>
      <w:r>
        <w:t>requested</w:t>
      </w:r>
      <w:proofErr w:type="spellEnd"/>
      <w:r>
        <w:t xml:space="preserve"> in case network provided location of the UE is requested.&lt;/Meaning&gt;</w:t>
      </w:r>
    </w:p>
    <w:p w14:paraId="24A5CB7C"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86</w:t>
      </w:r>
      <w:r>
        <w:rPr>
          <w:color w:val="BFBFBF"/>
          <w:shd w:val="clear" w:color="auto" w:fill="DDFBE6"/>
        </w:rPr>
        <w:tab/>
        <w:t>+</w:t>
      </w:r>
      <w:r>
        <w:rPr>
          <w:color w:val="BFBFBF"/>
          <w:shd w:val="clear" w:color="auto" w:fill="DDFBE6"/>
        </w:rPr>
        <w:tab/>
      </w:r>
      <w:r>
        <w:t xml:space="preserve">            &lt;/</w:t>
      </w:r>
      <w:proofErr w:type="spellStart"/>
      <w:r>
        <w:t>DictionaryEntry</w:t>
      </w:r>
      <w:proofErr w:type="spellEnd"/>
      <w:r>
        <w:t>&gt;</w:t>
      </w:r>
    </w:p>
    <w:p w14:paraId="077C146A"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87</w:t>
      </w:r>
      <w:r>
        <w:rPr>
          <w:color w:val="BFBFBF"/>
          <w:shd w:val="clear" w:color="auto" w:fill="DDFBE6"/>
        </w:rPr>
        <w:tab/>
        <w:t>+</w:t>
      </w:r>
      <w:r>
        <w:rPr>
          <w:color w:val="BFBFBF"/>
          <w:shd w:val="clear" w:color="auto" w:fill="DDFBE6"/>
        </w:rPr>
        <w:tab/>
      </w:r>
      <w:r>
        <w:t xml:space="preserve">            &lt;</w:t>
      </w:r>
      <w:proofErr w:type="spellStart"/>
      <w:r>
        <w:t>DictionaryEntry</w:t>
      </w:r>
      <w:proofErr w:type="spellEnd"/>
      <w:r>
        <w:t>&gt;</w:t>
      </w:r>
    </w:p>
    <w:p w14:paraId="3E27DB1C"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88</w:t>
      </w:r>
      <w:r>
        <w:rPr>
          <w:color w:val="BFBFBF"/>
          <w:shd w:val="clear" w:color="auto" w:fill="DDFBE6"/>
        </w:rPr>
        <w:tab/>
        <w:t>+</w:t>
      </w:r>
      <w:r>
        <w:rPr>
          <w:color w:val="BFBFBF"/>
          <w:shd w:val="clear" w:color="auto" w:fill="DDFBE6"/>
        </w:rPr>
        <w:tab/>
      </w:r>
      <w:r>
        <w:t xml:space="preserve">                &lt;Value&gt;</w:t>
      </w:r>
      <w:proofErr w:type="spellStart"/>
      <w:r>
        <w:t>ECIDMeasurements</w:t>
      </w:r>
      <w:proofErr w:type="spellEnd"/>
      <w:r>
        <w:t>&lt;/Value&gt;</w:t>
      </w:r>
    </w:p>
    <w:p w14:paraId="1A0D8848"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89</w:t>
      </w:r>
      <w:r>
        <w:rPr>
          <w:color w:val="BFBFBF"/>
          <w:shd w:val="clear" w:color="auto" w:fill="DDFBE6"/>
        </w:rPr>
        <w:tab/>
        <w:t>+</w:t>
      </w:r>
      <w:r>
        <w:rPr>
          <w:color w:val="BFBFBF"/>
          <w:shd w:val="clear" w:color="auto" w:fill="DDFBE6"/>
        </w:rPr>
        <w:tab/>
      </w:r>
      <w:r>
        <w:t xml:space="preserve">                &lt;Meaning&gt;Indicates whether E-CID measurements of the UE are requested.&lt;/Meaning&gt;</w:t>
      </w:r>
    </w:p>
    <w:p w14:paraId="1431F419" w14:textId="77777777" w:rsidR="000B410B" w:rsidRDefault="000B410B" w:rsidP="000B410B">
      <w:pPr>
        <w:pStyle w:val="CodeChangeLine"/>
        <w:tabs>
          <w:tab w:val="left" w:pos="567"/>
          <w:tab w:val="left" w:pos="1134"/>
          <w:tab w:val="left" w:pos="1247"/>
        </w:tabs>
      </w:pPr>
      <w:r>
        <w:rPr>
          <w:color w:val="BFBFBF"/>
          <w:shd w:val="clear" w:color="auto" w:fill="FAFAFA"/>
        </w:rPr>
        <w:t>82</w:t>
      </w:r>
      <w:r>
        <w:rPr>
          <w:color w:val="BFBFBF"/>
          <w:shd w:val="clear" w:color="auto" w:fill="FAFAFA"/>
        </w:rPr>
        <w:tab/>
        <w:t>90</w:t>
      </w:r>
      <w:r>
        <w:rPr>
          <w:color w:val="BFBFBF"/>
          <w:shd w:val="clear" w:color="auto" w:fill="FAFAFA"/>
        </w:rPr>
        <w:tab/>
      </w:r>
      <w:r>
        <w:rPr>
          <w:color w:val="BFBFBF"/>
          <w:shd w:val="clear" w:color="auto" w:fill="FAFAFA"/>
        </w:rPr>
        <w:tab/>
      </w:r>
      <w:r>
        <w:t xml:space="preserve">            &lt;/</w:t>
      </w:r>
      <w:proofErr w:type="spellStart"/>
      <w:r>
        <w:t>DictionaryEntry</w:t>
      </w:r>
      <w:proofErr w:type="spellEnd"/>
      <w:r>
        <w:t>&gt;</w:t>
      </w:r>
    </w:p>
    <w:p w14:paraId="5B6E1090" w14:textId="77777777" w:rsidR="000B410B" w:rsidRDefault="000B410B" w:rsidP="000B410B">
      <w:pPr>
        <w:pStyle w:val="CodeChangeLine"/>
        <w:tabs>
          <w:tab w:val="left" w:pos="567"/>
          <w:tab w:val="left" w:pos="1134"/>
          <w:tab w:val="left" w:pos="1247"/>
        </w:tabs>
      </w:pPr>
      <w:r>
        <w:rPr>
          <w:color w:val="BFBFBF"/>
          <w:shd w:val="clear" w:color="auto" w:fill="FAFAFA"/>
        </w:rPr>
        <w:t>83</w:t>
      </w:r>
      <w:r>
        <w:rPr>
          <w:color w:val="BFBFBF"/>
          <w:shd w:val="clear" w:color="auto" w:fill="FAFAFA"/>
        </w:rPr>
        <w:tab/>
        <w:t>91</w:t>
      </w:r>
      <w:r>
        <w:rPr>
          <w:color w:val="BFBFBF"/>
          <w:shd w:val="clear" w:color="auto" w:fill="FAFAFA"/>
        </w:rPr>
        <w:tab/>
      </w:r>
      <w:r>
        <w:rPr>
          <w:color w:val="BFBFBF"/>
          <w:shd w:val="clear" w:color="auto" w:fill="FAFAFA"/>
        </w:rPr>
        <w:tab/>
      </w:r>
      <w:r>
        <w:t xml:space="preserve">        &lt;/</w:t>
      </w:r>
      <w:proofErr w:type="spellStart"/>
      <w:r>
        <w:t>DictionaryEntries</w:t>
      </w:r>
      <w:proofErr w:type="spellEnd"/>
      <w:r>
        <w:t>&gt;</w:t>
      </w:r>
    </w:p>
    <w:p w14:paraId="287E47F8" w14:textId="77777777" w:rsidR="000B410B" w:rsidRDefault="000B410B" w:rsidP="000B410B">
      <w:pPr>
        <w:pStyle w:val="CodeChangeLine"/>
        <w:tabs>
          <w:tab w:val="left" w:pos="567"/>
          <w:tab w:val="left" w:pos="1134"/>
          <w:tab w:val="left" w:pos="1247"/>
        </w:tabs>
      </w:pPr>
      <w:r>
        <w:rPr>
          <w:color w:val="BFBFBF"/>
          <w:shd w:val="clear" w:color="auto" w:fill="FAFAFA"/>
        </w:rPr>
        <w:t>84</w:t>
      </w:r>
      <w:r>
        <w:rPr>
          <w:color w:val="BFBFBF"/>
          <w:shd w:val="clear" w:color="auto" w:fill="FAFAFA"/>
        </w:rPr>
        <w:tab/>
        <w:t>92</w:t>
      </w:r>
      <w:r>
        <w:rPr>
          <w:color w:val="BFBFBF"/>
          <w:shd w:val="clear" w:color="auto" w:fill="FAFAFA"/>
        </w:rPr>
        <w:tab/>
      </w:r>
      <w:r>
        <w:rPr>
          <w:color w:val="BFBFBF"/>
          <w:shd w:val="clear" w:color="auto" w:fill="FAFAFA"/>
        </w:rPr>
        <w:tab/>
      </w:r>
      <w:r>
        <w:t xml:space="preserve">    &lt;/Dictionary&gt;</w:t>
      </w:r>
    </w:p>
    <w:p w14:paraId="0F9BBEE7" w14:textId="77777777" w:rsidR="000B410B" w:rsidRDefault="000B410B" w:rsidP="000B410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p>
    <w:p w14:paraId="64F7542B" w14:textId="77777777" w:rsidR="000B410B" w:rsidRDefault="000B410B" w:rsidP="000B410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2 </w:t>
      </w:r>
      <w:r>
        <w:rPr>
          <w:rFonts w:ascii="Arial" w:hAnsi="Arial" w:cs="Arial"/>
          <w:smallCaps/>
          <w:dstrike/>
          <w:color w:val="FF0000"/>
          <w:sz w:val="36"/>
          <w:szCs w:val="40"/>
        </w:rPr>
        <w:tab/>
      </w:r>
    </w:p>
    <w:p w14:paraId="7F64F4EC" w14:textId="77777777" w:rsidR="000B410B" w:rsidRDefault="000B410B" w:rsidP="000B410B">
      <w:pPr>
        <w:pStyle w:val="Code"/>
      </w:pPr>
    </w:p>
    <w:p w14:paraId="5F14F2E0" w14:textId="77777777" w:rsidR="000B410B" w:rsidRDefault="000B410B" w:rsidP="000B410B">
      <w:pPr>
        <w:pStyle w:val="CodeHeader"/>
      </w:pPr>
      <w:r>
        <w:t>---a/33128/r18/urn_3GPP_ns_li_3GPPLIQueryExtensions.xsd</w:t>
      </w:r>
      <w:r>
        <w:br/>
        <w:t>+++b/33128/r18/urn_3GPP_ns_li_3GPPLIQueryExtensions.xsd</w:t>
      </w:r>
    </w:p>
    <w:p w14:paraId="41B66001" w14:textId="77777777" w:rsidR="000B410B" w:rsidRDefault="000B410B" w:rsidP="000B410B">
      <w:pPr>
        <w:pStyle w:val="CodeHeader"/>
      </w:pPr>
      <w:r>
        <w:t xml:space="preserve">@@ -157,6 +157,14 @@ </w:t>
      </w:r>
    </w:p>
    <w:p w14:paraId="0C8DDE08" w14:textId="77777777" w:rsidR="000B410B" w:rsidRDefault="000B410B" w:rsidP="000B410B">
      <w:pPr>
        <w:pStyle w:val="CodeChangeLine"/>
        <w:tabs>
          <w:tab w:val="left" w:pos="567"/>
          <w:tab w:val="left" w:pos="1134"/>
          <w:tab w:val="left" w:pos="1247"/>
        </w:tabs>
      </w:pPr>
      <w:r>
        <w:rPr>
          <w:color w:val="BFBFBF"/>
          <w:shd w:val="clear" w:color="auto" w:fill="FAFAFA"/>
        </w:rPr>
        <w:t>157</w:t>
      </w:r>
      <w:r>
        <w:rPr>
          <w:color w:val="BFBFBF"/>
          <w:shd w:val="clear" w:color="auto" w:fill="FAFAFA"/>
        </w:rPr>
        <w:tab/>
        <w:t>157</w:t>
      </w:r>
      <w:r>
        <w:rPr>
          <w:color w:val="BFBFBF"/>
          <w:shd w:val="clear" w:color="auto" w:fill="FAFAFA"/>
        </w:rPr>
        <w:tab/>
      </w:r>
      <w:r>
        <w:rPr>
          <w:color w:val="BFBFBF"/>
          <w:shd w:val="clear" w:color="auto" w:fill="FAFAFA"/>
        </w:rPr>
        <w:tab/>
      </w:r>
      <w:r>
        <w:t xml:space="preserve">    &lt;</w:t>
      </w:r>
      <w:proofErr w:type="spellStart"/>
      <w:r>
        <w:t>xs:restriction</w:t>
      </w:r>
      <w:proofErr w:type="spellEnd"/>
      <w:r>
        <w:t xml:space="preserve"> base="xs:base64Binary"/&gt;</w:t>
      </w:r>
    </w:p>
    <w:p w14:paraId="398BA050" w14:textId="77777777" w:rsidR="000B410B" w:rsidRDefault="000B410B" w:rsidP="000B410B">
      <w:pPr>
        <w:pStyle w:val="CodeChangeLine"/>
        <w:tabs>
          <w:tab w:val="left" w:pos="567"/>
          <w:tab w:val="left" w:pos="1134"/>
          <w:tab w:val="left" w:pos="1247"/>
        </w:tabs>
      </w:pPr>
      <w:r>
        <w:rPr>
          <w:color w:val="BFBFBF"/>
          <w:shd w:val="clear" w:color="auto" w:fill="FAFAFA"/>
        </w:rPr>
        <w:t>158</w:t>
      </w:r>
      <w:r>
        <w:rPr>
          <w:color w:val="BFBFBF"/>
          <w:shd w:val="clear" w:color="auto" w:fill="FAFAFA"/>
        </w:rPr>
        <w:tab/>
        <w:t>158</w:t>
      </w:r>
      <w:r>
        <w:rPr>
          <w:color w:val="BFBFBF"/>
          <w:shd w:val="clear" w:color="auto" w:fill="FAFAFA"/>
        </w:rPr>
        <w:tab/>
      </w:r>
      <w:r>
        <w:rPr>
          <w:color w:val="BFBFBF"/>
          <w:shd w:val="clear" w:color="auto" w:fill="FAFAFA"/>
        </w:rPr>
        <w:tab/>
      </w:r>
      <w:r>
        <w:t xml:space="preserve">  &lt;/</w:t>
      </w:r>
      <w:proofErr w:type="spellStart"/>
      <w:r>
        <w:t>xs:simpleType</w:t>
      </w:r>
      <w:proofErr w:type="spellEnd"/>
      <w:r>
        <w:t>&gt;</w:t>
      </w:r>
    </w:p>
    <w:p w14:paraId="3C91FAE0" w14:textId="77777777" w:rsidR="000B410B" w:rsidRDefault="000B410B" w:rsidP="000B410B">
      <w:pPr>
        <w:pStyle w:val="CodeChangeLine"/>
        <w:tabs>
          <w:tab w:val="left" w:pos="567"/>
          <w:tab w:val="left" w:pos="1134"/>
          <w:tab w:val="left" w:pos="1247"/>
        </w:tabs>
      </w:pPr>
      <w:r>
        <w:rPr>
          <w:color w:val="BFBFBF"/>
          <w:shd w:val="clear" w:color="auto" w:fill="FAFAFA"/>
        </w:rPr>
        <w:t>159</w:t>
      </w:r>
      <w:r>
        <w:rPr>
          <w:color w:val="BFBFBF"/>
          <w:shd w:val="clear" w:color="auto" w:fill="FAFAFA"/>
        </w:rPr>
        <w:tab/>
        <w:t>159</w:t>
      </w:r>
      <w:r>
        <w:rPr>
          <w:color w:val="BFBFBF"/>
          <w:shd w:val="clear" w:color="auto" w:fill="FAFAFA"/>
        </w:rPr>
        <w:tab/>
      </w:r>
      <w:r>
        <w:rPr>
          <w:color w:val="BFBFBF"/>
          <w:shd w:val="clear" w:color="auto" w:fill="FAFAFA"/>
        </w:rPr>
        <w:tab/>
      </w:r>
    </w:p>
    <w:p w14:paraId="475226BC"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160</w:t>
      </w:r>
      <w:r>
        <w:rPr>
          <w:color w:val="BFBFBF"/>
          <w:shd w:val="clear" w:color="auto" w:fill="DDFBE6"/>
        </w:rPr>
        <w:tab/>
        <w:t>+</w:t>
      </w:r>
      <w:r>
        <w:rPr>
          <w:color w:val="BFBFBF"/>
          <w:shd w:val="clear" w:color="auto" w:fill="DDFBE6"/>
        </w:rPr>
        <w:tab/>
      </w:r>
      <w:r>
        <w:t xml:space="preserve">  &lt;</w:t>
      </w:r>
      <w:proofErr w:type="spellStart"/>
      <w:r>
        <w:t>xs:simpleType</w:t>
      </w:r>
      <w:proofErr w:type="spellEnd"/>
      <w:r>
        <w:t xml:space="preserve"> name="TS38455Location"&gt;</w:t>
      </w:r>
    </w:p>
    <w:p w14:paraId="35A4DF73"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161</w:t>
      </w:r>
      <w:r>
        <w:rPr>
          <w:color w:val="BFBFBF"/>
          <w:shd w:val="clear" w:color="auto" w:fill="DDFBE6"/>
        </w:rPr>
        <w:tab/>
        <w:t>+</w:t>
      </w:r>
      <w:r>
        <w:rPr>
          <w:color w:val="BFBFBF"/>
          <w:shd w:val="clear" w:color="auto" w:fill="DDFBE6"/>
        </w:rPr>
        <w:tab/>
      </w:r>
      <w:r>
        <w:t xml:space="preserve">    &lt;</w:t>
      </w:r>
      <w:proofErr w:type="spellStart"/>
      <w:r>
        <w:t>xs:restriction</w:t>
      </w:r>
      <w:proofErr w:type="spellEnd"/>
      <w:r>
        <w:t xml:space="preserve"> base="xs:base64Binary"/&gt;</w:t>
      </w:r>
    </w:p>
    <w:p w14:paraId="111D20DD"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162</w:t>
      </w:r>
      <w:r>
        <w:rPr>
          <w:color w:val="BFBFBF"/>
          <w:shd w:val="clear" w:color="auto" w:fill="DDFBE6"/>
        </w:rPr>
        <w:tab/>
        <w:t>+</w:t>
      </w:r>
      <w:r>
        <w:rPr>
          <w:color w:val="BFBFBF"/>
          <w:shd w:val="clear" w:color="auto" w:fill="DDFBE6"/>
        </w:rPr>
        <w:tab/>
      </w:r>
      <w:r>
        <w:t xml:space="preserve">  &lt;/</w:t>
      </w:r>
      <w:proofErr w:type="spellStart"/>
      <w:r>
        <w:t>xs:simpleType</w:t>
      </w:r>
      <w:proofErr w:type="spellEnd"/>
      <w:r>
        <w:t>&gt;</w:t>
      </w:r>
    </w:p>
    <w:p w14:paraId="258268D9"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163</w:t>
      </w:r>
      <w:r>
        <w:rPr>
          <w:color w:val="BFBFBF"/>
          <w:shd w:val="clear" w:color="auto" w:fill="DDFBE6"/>
        </w:rPr>
        <w:tab/>
        <w:t>+</w:t>
      </w:r>
      <w:r>
        <w:rPr>
          <w:color w:val="BFBFBF"/>
          <w:shd w:val="clear" w:color="auto" w:fill="DDFBE6"/>
        </w:rPr>
        <w:tab/>
      </w:r>
    </w:p>
    <w:p w14:paraId="16FD06E7"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164</w:t>
      </w:r>
      <w:r>
        <w:rPr>
          <w:color w:val="BFBFBF"/>
          <w:shd w:val="clear" w:color="auto" w:fill="DDFBE6"/>
        </w:rPr>
        <w:tab/>
        <w:t>+</w:t>
      </w:r>
      <w:r>
        <w:rPr>
          <w:color w:val="BFBFBF"/>
          <w:shd w:val="clear" w:color="auto" w:fill="DDFBE6"/>
        </w:rPr>
        <w:tab/>
      </w:r>
      <w:r>
        <w:t xml:space="preserve">  &lt;</w:t>
      </w:r>
      <w:proofErr w:type="spellStart"/>
      <w:r>
        <w:t>xs:simpleType</w:t>
      </w:r>
      <w:proofErr w:type="spellEnd"/>
      <w:r>
        <w:t xml:space="preserve"> name="TS36455Location"&gt;</w:t>
      </w:r>
    </w:p>
    <w:p w14:paraId="03FE9CFF"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165</w:t>
      </w:r>
      <w:r>
        <w:rPr>
          <w:color w:val="BFBFBF"/>
          <w:shd w:val="clear" w:color="auto" w:fill="DDFBE6"/>
        </w:rPr>
        <w:tab/>
        <w:t>+</w:t>
      </w:r>
      <w:r>
        <w:rPr>
          <w:color w:val="BFBFBF"/>
          <w:shd w:val="clear" w:color="auto" w:fill="DDFBE6"/>
        </w:rPr>
        <w:tab/>
      </w:r>
      <w:r>
        <w:t xml:space="preserve">    &lt;</w:t>
      </w:r>
      <w:proofErr w:type="spellStart"/>
      <w:r>
        <w:t>xs:restriction</w:t>
      </w:r>
      <w:proofErr w:type="spellEnd"/>
      <w:r>
        <w:t xml:space="preserve"> base="xs:base64Binary"/&gt;</w:t>
      </w:r>
    </w:p>
    <w:p w14:paraId="59D98447"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166</w:t>
      </w:r>
      <w:r>
        <w:rPr>
          <w:color w:val="BFBFBF"/>
          <w:shd w:val="clear" w:color="auto" w:fill="DDFBE6"/>
        </w:rPr>
        <w:tab/>
        <w:t>+</w:t>
      </w:r>
      <w:r>
        <w:rPr>
          <w:color w:val="BFBFBF"/>
          <w:shd w:val="clear" w:color="auto" w:fill="DDFBE6"/>
        </w:rPr>
        <w:tab/>
      </w:r>
      <w:r>
        <w:t xml:space="preserve">  &lt;/</w:t>
      </w:r>
      <w:proofErr w:type="spellStart"/>
      <w:r>
        <w:t>xs:simpleType</w:t>
      </w:r>
      <w:proofErr w:type="spellEnd"/>
      <w:r>
        <w:t>&gt;</w:t>
      </w:r>
    </w:p>
    <w:p w14:paraId="08B486FE"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167</w:t>
      </w:r>
      <w:r>
        <w:rPr>
          <w:color w:val="BFBFBF"/>
          <w:shd w:val="clear" w:color="auto" w:fill="DDFBE6"/>
        </w:rPr>
        <w:tab/>
        <w:t>+</w:t>
      </w:r>
      <w:r>
        <w:rPr>
          <w:color w:val="BFBFBF"/>
          <w:shd w:val="clear" w:color="auto" w:fill="DDFBE6"/>
        </w:rPr>
        <w:tab/>
      </w:r>
    </w:p>
    <w:p w14:paraId="10AB60AB" w14:textId="77777777" w:rsidR="000B410B" w:rsidRDefault="000B410B" w:rsidP="000B410B">
      <w:pPr>
        <w:pStyle w:val="CodeChangeLine"/>
        <w:tabs>
          <w:tab w:val="left" w:pos="567"/>
          <w:tab w:val="left" w:pos="1134"/>
          <w:tab w:val="left" w:pos="1247"/>
        </w:tabs>
      </w:pPr>
      <w:r>
        <w:rPr>
          <w:color w:val="BFBFBF"/>
          <w:shd w:val="clear" w:color="auto" w:fill="FAFAFA"/>
        </w:rPr>
        <w:t>160</w:t>
      </w:r>
      <w:r>
        <w:rPr>
          <w:color w:val="BFBFBF"/>
          <w:shd w:val="clear" w:color="auto" w:fill="FAFAFA"/>
        </w:rPr>
        <w:tab/>
        <w:t>168</w:t>
      </w:r>
      <w:r>
        <w:rPr>
          <w:color w:val="BFBFBF"/>
          <w:shd w:val="clear" w:color="auto" w:fill="FAFAFA"/>
        </w:rPr>
        <w:tab/>
      </w:r>
      <w:r>
        <w:rPr>
          <w:color w:val="BFBFBF"/>
          <w:shd w:val="clear" w:color="auto" w:fill="FAFAFA"/>
        </w:rPr>
        <w:tab/>
      </w:r>
      <w:r>
        <w:t xml:space="preserve">  &lt;</w:t>
      </w:r>
      <w:proofErr w:type="spellStart"/>
      <w:r>
        <w:t>xs:complexType</w:t>
      </w:r>
      <w:proofErr w:type="spellEnd"/>
      <w:r>
        <w:t xml:space="preserve"> name="NCGI"&gt;</w:t>
      </w:r>
    </w:p>
    <w:p w14:paraId="19A841E9" w14:textId="77777777" w:rsidR="000B410B" w:rsidRDefault="000B410B" w:rsidP="000B410B">
      <w:pPr>
        <w:pStyle w:val="CodeChangeLine"/>
        <w:tabs>
          <w:tab w:val="left" w:pos="567"/>
          <w:tab w:val="left" w:pos="1134"/>
          <w:tab w:val="left" w:pos="1247"/>
        </w:tabs>
      </w:pPr>
      <w:r>
        <w:rPr>
          <w:color w:val="BFBFBF"/>
          <w:shd w:val="clear" w:color="auto" w:fill="FAFAFA"/>
        </w:rPr>
        <w:t>161</w:t>
      </w:r>
      <w:r>
        <w:rPr>
          <w:color w:val="BFBFBF"/>
          <w:shd w:val="clear" w:color="auto" w:fill="FAFAFA"/>
        </w:rPr>
        <w:tab/>
        <w:t>169</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66F54D8D" w14:textId="77777777" w:rsidR="000B410B" w:rsidRDefault="000B410B" w:rsidP="000B410B">
      <w:pPr>
        <w:pStyle w:val="CodeChangeLine"/>
        <w:tabs>
          <w:tab w:val="left" w:pos="567"/>
          <w:tab w:val="left" w:pos="1134"/>
          <w:tab w:val="left" w:pos="1247"/>
        </w:tabs>
      </w:pPr>
      <w:r>
        <w:rPr>
          <w:color w:val="BFBFBF"/>
          <w:shd w:val="clear" w:color="auto" w:fill="FAFAFA"/>
        </w:rPr>
        <w:t>162</w:t>
      </w:r>
      <w:r>
        <w:rPr>
          <w:color w:val="BFBFBF"/>
          <w:shd w:val="clear" w:color="auto" w:fill="FAFAFA"/>
        </w:rPr>
        <w:tab/>
        <w:t>170</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name="PLMNID" type="PLMNID"/&gt;</w:t>
      </w:r>
    </w:p>
    <w:p w14:paraId="6BAD061E" w14:textId="77777777" w:rsidR="000B410B" w:rsidRDefault="000B410B" w:rsidP="000B410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 2 </w:t>
      </w:r>
      <w:r>
        <w:rPr>
          <w:rFonts w:ascii="Arial" w:hAnsi="Arial" w:cs="Arial"/>
          <w:smallCaps/>
          <w:dstrike/>
          <w:color w:val="FF0000"/>
          <w:sz w:val="36"/>
          <w:szCs w:val="40"/>
        </w:rPr>
        <w:tab/>
      </w:r>
    </w:p>
    <w:p w14:paraId="67D09C51" w14:textId="77777777" w:rsidR="000B410B" w:rsidRDefault="000B410B" w:rsidP="000B410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3 </w:t>
      </w:r>
      <w:r>
        <w:rPr>
          <w:rFonts w:ascii="Arial" w:hAnsi="Arial" w:cs="Arial"/>
          <w:smallCaps/>
          <w:dstrike/>
          <w:color w:val="FF0000"/>
          <w:sz w:val="36"/>
          <w:szCs w:val="40"/>
        </w:rPr>
        <w:tab/>
      </w:r>
    </w:p>
    <w:p w14:paraId="4909AD29" w14:textId="77777777" w:rsidR="000B410B" w:rsidRDefault="000B410B" w:rsidP="000B410B">
      <w:pPr>
        <w:pStyle w:val="Code"/>
      </w:pPr>
    </w:p>
    <w:p w14:paraId="1344E0A7" w14:textId="77777777" w:rsidR="000B410B" w:rsidRDefault="000B410B" w:rsidP="000B410B">
      <w:pPr>
        <w:pStyle w:val="CodeHeader"/>
      </w:pPr>
      <w:r>
        <w:t>---a/33128/r18/urn_3GPP_ns_li_3GPPXLAExtensions.xsd</w:t>
      </w:r>
      <w:r>
        <w:br/>
        <w:t>+++b/33128/r18/urn_3GPP_ns_li_3GPPXLAExtensions.xsd</w:t>
      </w:r>
    </w:p>
    <w:p w14:paraId="546B2994" w14:textId="77777777" w:rsidR="000B410B" w:rsidRDefault="000B410B" w:rsidP="000B410B">
      <w:pPr>
        <w:pStyle w:val="CodeHeader"/>
      </w:pPr>
      <w:r>
        <w:t xml:space="preserve">@@ -9,7 +9,9 @@ </w:t>
      </w:r>
    </w:p>
    <w:p w14:paraId="2E26F479" w14:textId="77777777" w:rsidR="000B410B" w:rsidRDefault="000B410B" w:rsidP="000B410B">
      <w:pPr>
        <w:pStyle w:val="CodeChangeLine"/>
        <w:tabs>
          <w:tab w:val="left" w:pos="567"/>
          <w:tab w:val="left" w:pos="1134"/>
          <w:tab w:val="left" w:pos="1247"/>
        </w:tabs>
      </w:pPr>
      <w:r>
        <w:rPr>
          <w:color w:val="BFBFBF"/>
          <w:shd w:val="clear" w:color="auto" w:fill="FAFAFA"/>
        </w:rPr>
        <w:t>9</w:t>
      </w:r>
      <w:r>
        <w:rPr>
          <w:color w:val="BFBFBF"/>
          <w:shd w:val="clear" w:color="auto" w:fill="FAFAFA"/>
        </w:rPr>
        <w:tab/>
        <w:t>9</w:t>
      </w:r>
      <w:r>
        <w:rPr>
          <w:color w:val="BFBFBF"/>
          <w:shd w:val="clear" w:color="auto" w:fill="FAFAFA"/>
        </w:rPr>
        <w:tab/>
      </w:r>
      <w:r>
        <w:rPr>
          <w:color w:val="BFBFBF"/>
          <w:shd w:val="clear" w:color="auto" w:fill="FAFAFA"/>
        </w:rPr>
        <w:tab/>
      </w:r>
      <w:r>
        <w:t xml:space="preserve">    &lt;</w:t>
      </w:r>
      <w:proofErr w:type="spellStart"/>
      <w:r>
        <w:t>xs:complexContent</w:t>
      </w:r>
      <w:proofErr w:type="spellEnd"/>
      <w:r>
        <w:t>&gt;</w:t>
      </w:r>
    </w:p>
    <w:p w14:paraId="277D9A67" w14:textId="77777777" w:rsidR="000B410B" w:rsidRDefault="000B410B" w:rsidP="000B410B">
      <w:pPr>
        <w:pStyle w:val="CodeChangeLine"/>
        <w:tabs>
          <w:tab w:val="left" w:pos="567"/>
          <w:tab w:val="left" w:pos="1134"/>
          <w:tab w:val="left" w:pos="1247"/>
        </w:tabs>
      </w:pPr>
      <w:r>
        <w:rPr>
          <w:color w:val="BFBFBF"/>
          <w:shd w:val="clear" w:color="auto" w:fill="FAFAFA"/>
        </w:rPr>
        <w:t>10</w:t>
      </w:r>
      <w:r>
        <w:rPr>
          <w:color w:val="BFBFBF"/>
          <w:shd w:val="clear" w:color="auto" w:fill="FAFAFA"/>
        </w:rPr>
        <w:tab/>
        <w:t>10</w:t>
      </w:r>
      <w:r>
        <w:rPr>
          <w:color w:val="BFBFBF"/>
          <w:shd w:val="clear" w:color="auto" w:fill="FAFAFA"/>
        </w:rPr>
        <w:tab/>
      </w:r>
      <w:r>
        <w:rPr>
          <w:color w:val="BFBFBF"/>
          <w:shd w:val="clear" w:color="auto" w:fill="FAFAFA"/>
        </w:rPr>
        <w:tab/>
      </w:r>
      <w:r>
        <w:t xml:space="preserve">      &lt;</w:t>
      </w:r>
      <w:proofErr w:type="spellStart"/>
      <w:r>
        <w:t>xs:extension</w:t>
      </w:r>
      <w:proofErr w:type="spellEnd"/>
      <w:r>
        <w:t xml:space="preserve"> base="</w:t>
      </w:r>
      <w:proofErr w:type="spellStart"/>
      <w:r>
        <w:t>liqr:LIQueryRequest</w:t>
      </w:r>
      <w:proofErr w:type="spellEnd"/>
      <w:r>
        <w:t>"&gt;</w:t>
      </w:r>
    </w:p>
    <w:p w14:paraId="18993018" w14:textId="77777777" w:rsidR="000B410B" w:rsidRDefault="000B410B" w:rsidP="000B410B">
      <w:pPr>
        <w:pStyle w:val="CodeChangeLine"/>
        <w:tabs>
          <w:tab w:val="left" w:pos="567"/>
          <w:tab w:val="left" w:pos="1134"/>
          <w:tab w:val="left" w:pos="1247"/>
        </w:tabs>
      </w:pPr>
      <w:r>
        <w:rPr>
          <w:color w:val="BFBFBF"/>
          <w:shd w:val="clear" w:color="auto" w:fill="FAFAFA"/>
        </w:rPr>
        <w:t>11</w:t>
      </w:r>
      <w:r>
        <w:rPr>
          <w:color w:val="BFBFBF"/>
          <w:shd w:val="clear" w:color="auto" w:fill="FAFAFA"/>
        </w:rPr>
        <w:tab/>
        <w:t>11</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47D6D7EB"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12</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NetworkProvidedLocation</w:t>
      </w:r>
      <w:proofErr w:type="spellEnd"/>
      <w:r>
        <w:t>" type="</w:t>
      </w:r>
      <w:proofErr w:type="spellStart"/>
      <w:r>
        <w:t>xs:boolean</w:t>
      </w:r>
      <w:proofErr w:type="spellEnd"/>
      <w:r>
        <w:t>" default="false"/&gt;</w:t>
      </w:r>
    </w:p>
    <w:p w14:paraId="18262BFD" w14:textId="77777777" w:rsidR="000B410B" w:rsidRDefault="000B410B" w:rsidP="000B410B">
      <w:pPr>
        <w:pStyle w:val="CodeChangeLine"/>
        <w:tabs>
          <w:tab w:val="left" w:pos="567"/>
          <w:tab w:val="left" w:pos="1134"/>
          <w:tab w:val="left" w:pos="1247"/>
        </w:tabs>
      </w:pPr>
      <w:r>
        <w:rPr>
          <w:color w:val="BFBFBF"/>
          <w:shd w:val="clear" w:color="auto" w:fill="FAFAFA"/>
        </w:rPr>
        <w:t>12</w:t>
      </w:r>
      <w:r>
        <w:rPr>
          <w:color w:val="BFBFBF"/>
          <w:shd w:val="clear" w:color="auto" w:fill="FAFAFA"/>
        </w:rPr>
        <w:tab/>
        <w:t>13</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ReqCurrentLoc</w:t>
      </w:r>
      <w:proofErr w:type="spellEnd"/>
      <w:r>
        <w:t>" type="</w:t>
      </w:r>
      <w:proofErr w:type="spellStart"/>
      <w:r>
        <w:t>xs:boolean</w:t>
      </w:r>
      <w:proofErr w:type="spellEnd"/>
      <w:r>
        <w:t>" default="false"/&gt;</w:t>
      </w:r>
    </w:p>
    <w:p w14:paraId="0B7245AE"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lastRenderedPageBreak/>
        <w:tab/>
        <w:t>14</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ECIDMeasurements</w:t>
      </w:r>
      <w:proofErr w:type="spellEnd"/>
      <w:r>
        <w:t>" type="</w:t>
      </w:r>
      <w:proofErr w:type="spellStart"/>
      <w:r>
        <w:t>xs:boolean</w:t>
      </w:r>
      <w:proofErr w:type="spellEnd"/>
      <w:r>
        <w:t>" default="false"/&gt;</w:t>
      </w:r>
    </w:p>
    <w:p w14:paraId="39E7E39A" w14:textId="77777777" w:rsidR="000B410B" w:rsidRDefault="000B410B" w:rsidP="000B410B">
      <w:pPr>
        <w:pStyle w:val="CodeChangeLine"/>
        <w:tabs>
          <w:tab w:val="left" w:pos="567"/>
          <w:tab w:val="left" w:pos="1134"/>
          <w:tab w:val="left" w:pos="1247"/>
        </w:tabs>
      </w:pPr>
      <w:r>
        <w:rPr>
          <w:color w:val="BFBFBF"/>
          <w:shd w:val="clear" w:color="auto" w:fill="FAFAFA"/>
        </w:rPr>
        <w:t>13</w:t>
      </w:r>
      <w:r>
        <w:rPr>
          <w:color w:val="BFBFBF"/>
          <w:shd w:val="clear" w:color="auto" w:fill="FAFAFA"/>
        </w:rPr>
        <w:tab/>
        <w:t>15</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HILADelivery</w:t>
      </w:r>
      <w:proofErr w:type="spellEnd"/>
      <w:r>
        <w:t>" type="</w:t>
      </w:r>
      <w:proofErr w:type="spellStart"/>
      <w:r>
        <w:t>xs:boolean</w:t>
      </w:r>
      <w:proofErr w:type="spellEnd"/>
      <w:r>
        <w:t>" minOccurs="0"/&gt;</w:t>
      </w:r>
    </w:p>
    <w:p w14:paraId="1013580D" w14:textId="77777777" w:rsidR="000B410B" w:rsidRDefault="000B410B" w:rsidP="000B410B">
      <w:pPr>
        <w:pStyle w:val="CodeChangeLine"/>
        <w:tabs>
          <w:tab w:val="left" w:pos="567"/>
          <w:tab w:val="left" w:pos="1134"/>
          <w:tab w:val="left" w:pos="1247"/>
        </w:tabs>
      </w:pPr>
      <w:r>
        <w:rPr>
          <w:color w:val="BFBFBF"/>
          <w:shd w:val="clear" w:color="auto" w:fill="FAFAFA"/>
        </w:rPr>
        <w:t>14</w:t>
      </w:r>
      <w:r>
        <w:rPr>
          <w:color w:val="BFBFBF"/>
          <w:shd w:val="clear" w:color="auto" w:fill="FAFAFA"/>
        </w:rPr>
        <w:tab/>
        <w:t>16</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name="HI2Delivery" type="MDF2DeliveryStructure" minOccurs="0"/&gt;</w:t>
      </w:r>
    </w:p>
    <w:p w14:paraId="51259AAD" w14:textId="77777777" w:rsidR="000B410B" w:rsidRDefault="000B410B" w:rsidP="000B410B">
      <w:pPr>
        <w:pStyle w:val="CodeChangeLine"/>
        <w:tabs>
          <w:tab w:val="left" w:pos="567"/>
          <w:tab w:val="left" w:pos="1134"/>
          <w:tab w:val="left" w:pos="1247"/>
        </w:tabs>
      </w:pPr>
      <w:r>
        <w:rPr>
          <w:color w:val="BFBFBF"/>
          <w:shd w:val="clear" w:color="auto" w:fill="FAFAFA"/>
        </w:rPr>
        <w:t>15</w:t>
      </w:r>
      <w:r>
        <w:rPr>
          <w:color w:val="BFBFBF"/>
          <w:shd w:val="clear" w:color="auto" w:fill="FAFAFA"/>
        </w:rPr>
        <w:tab/>
        <w:t>17</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2AABC247" w14:textId="77777777" w:rsidR="000B410B" w:rsidRDefault="000B410B" w:rsidP="000B410B">
      <w:pPr>
        <w:pStyle w:val="CodeHeader"/>
      </w:pPr>
      <w:r>
        <w:t xml:space="preserve">@@ -46,6 +48,8 @@ </w:t>
      </w:r>
    </w:p>
    <w:p w14:paraId="1A48F90F" w14:textId="77777777" w:rsidR="000B410B" w:rsidRDefault="000B410B" w:rsidP="000B410B">
      <w:pPr>
        <w:pStyle w:val="CodeChangeLine"/>
        <w:tabs>
          <w:tab w:val="left" w:pos="567"/>
          <w:tab w:val="left" w:pos="1134"/>
          <w:tab w:val="left" w:pos="1247"/>
        </w:tabs>
      </w:pPr>
      <w:r>
        <w:rPr>
          <w:color w:val="BFBFBF"/>
          <w:shd w:val="clear" w:color="auto" w:fill="FAFAFA"/>
        </w:rPr>
        <w:t>46</w:t>
      </w:r>
      <w:r>
        <w:rPr>
          <w:color w:val="BFBFBF"/>
          <w:shd w:val="clear" w:color="auto" w:fill="FAFAFA"/>
        </w:rPr>
        <w:tab/>
        <w:t>48</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7C877110" w14:textId="77777777" w:rsidR="000B410B" w:rsidRDefault="000B410B" w:rsidP="000B410B">
      <w:pPr>
        <w:pStyle w:val="CodeChangeLine"/>
        <w:tabs>
          <w:tab w:val="left" w:pos="567"/>
          <w:tab w:val="left" w:pos="1134"/>
          <w:tab w:val="left" w:pos="1247"/>
        </w:tabs>
      </w:pPr>
      <w:r>
        <w:rPr>
          <w:color w:val="BFBFBF"/>
          <w:shd w:val="clear" w:color="auto" w:fill="FAFAFA"/>
        </w:rPr>
        <w:t>47</w:t>
      </w:r>
      <w:r>
        <w:rPr>
          <w:color w:val="BFBFBF"/>
          <w:shd w:val="clear" w:color="auto" w:fill="FAFAFA"/>
        </w:rPr>
        <w:tab/>
        <w:t>49</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LocationOutcomes</w:t>
      </w:r>
      <w:proofErr w:type="spellEnd"/>
      <w:r>
        <w:t>" type="</w:t>
      </w:r>
      <w:proofErr w:type="spellStart"/>
      <w:r>
        <w:t>LocationOutcomes</w:t>
      </w:r>
      <w:proofErr w:type="spellEnd"/>
      <w:r>
        <w:t>" minOccurs="0"/&gt;</w:t>
      </w:r>
    </w:p>
    <w:p w14:paraId="730970FD" w14:textId="77777777" w:rsidR="000B410B" w:rsidRDefault="000B410B" w:rsidP="000B410B">
      <w:pPr>
        <w:pStyle w:val="CodeChangeLine"/>
        <w:tabs>
          <w:tab w:val="left" w:pos="567"/>
          <w:tab w:val="left" w:pos="1134"/>
          <w:tab w:val="left" w:pos="1247"/>
        </w:tabs>
      </w:pPr>
      <w:r>
        <w:rPr>
          <w:color w:val="BFBFBF"/>
          <w:shd w:val="clear" w:color="auto" w:fill="FAFAFA"/>
        </w:rPr>
        <w:t>48</w:t>
      </w:r>
      <w:r>
        <w:rPr>
          <w:color w:val="BFBFBF"/>
          <w:shd w:val="clear" w:color="auto" w:fill="FAFAFA"/>
        </w:rPr>
        <w:tab/>
        <w:t>50</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EPCLocationOutcomes</w:t>
      </w:r>
      <w:proofErr w:type="spellEnd"/>
      <w:r>
        <w:t>" type="</w:t>
      </w:r>
      <w:proofErr w:type="spellStart"/>
      <w:r>
        <w:t>EPCLocationOutcomes</w:t>
      </w:r>
      <w:proofErr w:type="spellEnd"/>
      <w:r>
        <w:t>" minOccurs="0"/&gt;</w:t>
      </w:r>
    </w:p>
    <w:p w14:paraId="4C40959E"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51</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ECIDMeasurementsOutcomes</w:t>
      </w:r>
      <w:proofErr w:type="spellEnd"/>
      <w:r>
        <w:t>" type="</w:t>
      </w:r>
      <w:proofErr w:type="spellStart"/>
      <w:r>
        <w:t>ECIDMeasurementsOutcomes</w:t>
      </w:r>
      <w:proofErr w:type="spellEnd"/>
      <w:r>
        <w:t>" minOccurs="0"/&gt;</w:t>
      </w:r>
    </w:p>
    <w:p w14:paraId="64B8A40A"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52</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EPCECIDMeasurementsOutcomes</w:t>
      </w:r>
      <w:proofErr w:type="spellEnd"/>
      <w:r>
        <w:t>" type="</w:t>
      </w:r>
      <w:proofErr w:type="spellStart"/>
      <w:r>
        <w:t>EPCECIDMeasurementsOutcomes</w:t>
      </w:r>
      <w:proofErr w:type="spellEnd"/>
      <w:r>
        <w:t>" minOccurs="0"/&gt;</w:t>
      </w:r>
    </w:p>
    <w:p w14:paraId="1A7A0514" w14:textId="77777777" w:rsidR="000B410B" w:rsidRDefault="000B410B" w:rsidP="000B410B">
      <w:pPr>
        <w:pStyle w:val="CodeChangeLine"/>
        <w:tabs>
          <w:tab w:val="left" w:pos="567"/>
          <w:tab w:val="left" w:pos="1134"/>
          <w:tab w:val="left" w:pos="1247"/>
        </w:tabs>
      </w:pPr>
      <w:r>
        <w:rPr>
          <w:color w:val="BFBFBF"/>
          <w:shd w:val="clear" w:color="auto" w:fill="FAFAFA"/>
        </w:rPr>
        <w:t>49</w:t>
      </w:r>
      <w:r>
        <w:rPr>
          <w:color w:val="BFBFBF"/>
          <w:shd w:val="clear" w:color="auto" w:fill="FAFAFA"/>
        </w:rPr>
        <w:tab/>
        <w:t>53</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562183E4" w14:textId="77777777" w:rsidR="000B410B" w:rsidRDefault="000B410B" w:rsidP="000B410B">
      <w:pPr>
        <w:pStyle w:val="CodeChangeLine"/>
        <w:tabs>
          <w:tab w:val="left" w:pos="567"/>
          <w:tab w:val="left" w:pos="1134"/>
          <w:tab w:val="left" w:pos="1247"/>
        </w:tabs>
      </w:pPr>
      <w:r>
        <w:rPr>
          <w:color w:val="BFBFBF"/>
          <w:shd w:val="clear" w:color="auto" w:fill="FAFAFA"/>
        </w:rPr>
        <w:t>50</w:t>
      </w:r>
      <w:r>
        <w:rPr>
          <w:color w:val="BFBFBF"/>
          <w:shd w:val="clear" w:color="auto" w:fill="FAFAFA"/>
        </w:rPr>
        <w:tab/>
        <w:t>54</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5ECDA16F" w14:textId="77777777" w:rsidR="000B410B" w:rsidRDefault="000B410B" w:rsidP="000B410B">
      <w:pPr>
        <w:pStyle w:val="CodeChangeLine"/>
        <w:tabs>
          <w:tab w:val="left" w:pos="567"/>
          <w:tab w:val="left" w:pos="1134"/>
          <w:tab w:val="left" w:pos="1247"/>
        </w:tabs>
      </w:pPr>
      <w:r>
        <w:rPr>
          <w:color w:val="BFBFBF"/>
          <w:shd w:val="clear" w:color="auto" w:fill="FAFAFA"/>
        </w:rPr>
        <w:t>51</w:t>
      </w:r>
      <w:r>
        <w:rPr>
          <w:color w:val="BFBFBF"/>
          <w:shd w:val="clear" w:color="auto" w:fill="FAFAFA"/>
        </w:rPr>
        <w:tab/>
        <w:t>55</w:t>
      </w:r>
      <w:r>
        <w:rPr>
          <w:color w:val="BFBFBF"/>
          <w:shd w:val="clear" w:color="auto" w:fill="FAFAFA"/>
        </w:rPr>
        <w:tab/>
      </w:r>
      <w:r>
        <w:rPr>
          <w:color w:val="BFBFBF"/>
          <w:shd w:val="clear" w:color="auto" w:fill="FAFAFA"/>
        </w:rPr>
        <w:tab/>
      </w:r>
    </w:p>
    <w:p w14:paraId="11B716D7" w14:textId="77777777" w:rsidR="000B410B" w:rsidRDefault="000B410B" w:rsidP="000B410B">
      <w:pPr>
        <w:pStyle w:val="CodeHeader"/>
      </w:pPr>
      <w:r>
        <w:t xml:space="preserve">@@ -61,6 +65,18 @@ </w:t>
      </w:r>
    </w:p>
    <w:p w14:paraId="37F3DEB8" w14:textId="77777777" w:rsidR="000B410B" w:rsidRDefault="000B410B" w:rsidP="000B410B">
      <w:pPr>
        <w:pStyle w:val="CodeChangeLine"/>
        <w:tabs>
          <w:tab w:val="left" w:pos="567"/>
          <w:tab w:val="left" w:pos="1134"/>
          <w:tab w:val="left" w:pos="1247"/>
        </w:tabs>
      </w:pPr>
      <w:r>
        <w:rPr>
          <w:color w:val="BFBFBF"/>
          <w:shd w:val="clear" w:color="auto" w:fill="FAFAFA"/>
        </w:rPr>
        <w:t>61</w:t>
      </w:r>
      <w:r>
        <w:rPr>
          <w:color w:val="BFBFBF"/>
          <w:shd w:val="clear" w:color="auto" w:fill="FAFAFA"/>
        </w:rPr>
        <w:tab/>
        <w:t>65</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21B3FD8E" w14:textId="77777777" w:rsidR="000B410B" w:rsidRDefault="000B410B" w:rsidP="000B410B">
      <w:pPr>
        <w:pStyle w:val="CodeChangeLine"/>
        <w:tabs>
          <w:tab w:val="left" w:pos="567"/>
          <w:tab w:val="left" w:pos="1134"/>
          <w:tab w:val="left" w:pos="1247"/>
        </w:tabs>
      </w:pPr>
      <w:r>
        <w:rPr>
          <w:color w:val="BFBFBF"/>
          <w:shd w:val="clear" w:color="auto" w:fill="FAFAFA"/>
        </w:rPr>
        <w:t>62</w:t>
      </w:r>
      <w:r>
        <w:rPr>
          <w:color w:val="BFBFBF"/>
          <w:shd w:val="clear" w:color="auto" w:fill="FAFAFA"/>
        </w:rPr>
        <w:tab/>
        <w:t>66</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1112F9B8" w14:textId="77777777" w:rsidR="000B410B" w:rsidRDefault="000B410B" w:rsidP="000B410B">
      <w:pPr>
        <w:pStyle w:val="CodeChangeLine"/>
        <w:tabs>
          <w:tab w:val="left" w:pos="567"/>
          <w:tab w:val="left" w:pos="1134"/>
          <w:tab w:val="left" w:pos="1247"/>
        </w:tabs>
      </w:pPr>
      <w:r>
        <w:rPr>
          <w:color w:val="BFBFBF"/>
          <w:shd w:val="clear" w:color="auto" w:fill="FAFAFA"/>
        </w:rPr>
        <w:t>63</w:t>
      </w:r>
      <w:r>
        <w:rPr>
          <w:color w:val="BFBFBF"/>
          <w:shd w:val="clear" w:color="auto" w:fill="FAFAFA"/>
        </w:rPr>
        <w:tab/>
        <w:t>67</w:t>
      </w:r>
      <w:r>
        <w:rPr>
          <w:color w:val="BFBFBF"/>
          <w:shd w:val="clear" w:color="auto" w:fill="FAFAFA"/>
        </w:rPr>
        <w:tab/>
      </w:r>
      <w:r>
        <w:rPr>
          <w:color w:val="BFBFBF"/>
          <w:shd w:val="clear" w:color="auto" w:fill="FAFAFA"/>
        </w:rPr>
        <w:tab/>
      </w:r>
    </w:p>
    <w:p w14:paraId="2002C61D"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68</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ECIDMeasurementsOutcomes</w:t>
      </w:r>
      <w:proofErr w:type="spellEnd"/>
      <w:r>
        <w:t>"&gt;</w:t>
      </w:r>
    </w:p>
    <w:p w14:paraId="2576F7D7"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69</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600EBA83"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70</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ECIDMeasurementsOutcome</w:t>
      </w:r>
      <w:proofErr w:type="spellEnd"/>
      <w:r>
        <w:t>" type="</w:t>
      </w:r>
      <w:proofErr w:type="spellStart"/>
      <w:r>
        <w:t>ECIDMeasurementsOutcome</w:t>
      </w:r>
      <w:proofErr w:type="spellEnd"/>
      <w:r>
        <w:t xml:space="preserve">" </w:t>
      </w:r>
      <w:proofErr w:type="spellStart"/>
      <w:r>
        <w:t>maxOccurs</w:t>
      </w:r>
      <w:proofErr w:type="spellEnd"/>
      <w:r>
        <w:t>="unbounded"/&gt;</w:t>
      </w:r>
    </w:p>
    <w:p w14:paraId="30161167"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71</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59A65FC7"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72</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5EB53A72"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73</w:t>
      </w:r>
      <w:r>
        <w:rPr>
          <w:color w:val="BFBFBF"/>
          <w:shd w:val="clear" w:color="auto" w:fill="DDFBE6"/>
        </w:rPr>
        <w:tab/>
        <w:t>+</w:t>
      </w:r>
      <w:r>
        <w:rPr>
          <w:color w:val="BFBFBF"/>
          <w:shd w:val="clear" w:color="auto" w:fill="DDFBE6"/>
        </w:rPr>
        <w:tab/>
      </w:r>
    </w:p>
    <w:p w14:paraId="6990097E"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74</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EPCECIDMeasurementsOutcomes</w:t>
      </w:r>
      <w:proofErr w:type="spellEnd"/>
      <w:r>
        <w:t>"&gt;</w:t>
      </w:r>
    </w:p>
    <w:p w14:paraId="55C91E0F"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75</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1F9305E2"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76</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EPCECIDMeasurementsOutcome</w:t>
      </w:r>
      <w:proofErr w:type="spellEnd"/>
      <w:r>
        <w:t>" type="</w:t>
      </w:r>
      <w:proofErr w:type="spellStart"/>
      <w:r>
        <w:t>EPCECIDMeasurementsOutcome</w:t>
      </w:r>
      <w:proofErr w:type="spellEnd"/>
      <w:r>
        <w:t xml:space="preserve">" </w:t>
      </w:r>
      <w:proofErr w:type="spellStart"/>
      <w:r>
        <w:t>maxOccurs</w:t>
      </w:r>
      <w:proofErr w:type="spellEnd"/>
      <w:r>
        <w:t>="unbounded"/&gt;</w:t>
      </w:r>
    </w:p>
    <w:p w14:paraId="6655802C"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77</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7923065A"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78</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4FB799E3"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79</w:t>
      </w:r>
      <w:r>
        <w:rPr>
          <w:color w:val="BFBFBF"/>
          <w:shd w:val="clear" w:color="auto" w:fill="DDFBE6"/>
        </w:rPr>
        <w:tab/>
        <w:t>+</w:t>
      </w:r>
      <w:r>
        <w:rPr>
          <w:color w:val="BFBFBF"/>
          <w:shd w:val="clear" w:color="auto" w:fill="DDFBE6"/>
        </w:rPr>
        <w:tab/>
      </w:r>
    </w:p>
    <w:p w14:paraId="51978895" w14:textId="77777777" w:rsidR="000B410B" w:rsidRDefault="000B410B" w:rsidP="000B410B">
      <w:pPr>
        <w:pStyle w:val="CodeChangeLine"/>
        <w:tabs>
          <w:tab w:val="left" w:pos="567"/>
          <w:tab w:val="left" w:pos="1134"/>
          <w:tab w:val="left" w:pos="1247"/>
        </w:tabs>
      </w:pPr>
      <w:r>
        <w:rPr>
          <w:color w:val="BFBFBF"/>
          <w:shd w:val="clear" w:color="auto" w:fill="FAFAFA"/>
        </w:rPr>
        <w:t>64</w:t>
      </w:r>
      <w:r>
        <w:rPr>
          <w:color w:val="BFBFBF"/>
          <w:shd w:val="clear" w:color="auto" w:fill="FAFAFA"/>
        </w:rPr>
        <w:tab/>
        <w:t>80</w:t>
      </w:r>
      <w:r>
        <w:rPr>
          <w:color w:val="BFBFBF"/>
          <w:shd w:val="clear" w:color="auto" w:fill="FAFAFA"/>
        </w:rPr>
        <w:tab/>
      </w:r>
      <w:r>
        <w:rPr>
          <w:color w:val="BFBFBF"/>
          <w:shd w:val="clear" w:color="auto" w:fill="FAFAFA"/>
        </w:rPr>
        <w:tab/>
      </w:r>
      <w:r>
        <w:t xml:space="preserve">  &lt;</w:t>
      </w:r>
      <w:proofErr w:type="spellStart"/>
      <w:r>
        <w:t>xs:complexType</w:t>
      </w:r>
      <w:proofErr w:type="spellEnd"/>
      <w:r>
        <w:t xml:space="preserve"> name="</w:t>
      </w:r>
      <w:proofErr w:type="spellStart"/>
      <w:r>
        <w:t>LocationOutcome</w:t>
      </w:r>
      <w:proofErr w:type="spellEnd"/>
      <w:r>
        <w:t>"&gt;</w:t>
      </w:r>
    </w:p>
    <w:p w14:paraId="3D5FA448" w14:textId="77777777" w:rsidR="000B410B" w:rsidRDefault="000B410B" w:rsidP="000B410B">
      <w:pPr>
        <w:pStyle w:val="CodeChangeLine"/>
        <w:tabs>
          <w:tab w:val="left" w:pos="567"/>
          <w:tab w:val="left" w:pos="1134"/>
          <w:tab w:val="left" w:pos="1247"/>
        </w:tabs>
      </w:pPr>
      <w:r>
        <w:rPr>
          <w:color w:val="BFBFBF"/>
          <w:shd w:val="clear" w:color="auto" w:fill="FAFAFA"/>
        </w:rPr>
        <w:t>65</w:t>
      </w:r>
      <w:r>
        <w:rPr>
          <w:color w:val="BFBFBF"/>
          <w:shd w:val="clear" w:color="auto" w:fill="FAFAFA"/>
        </w:rPr>
        <w:tab/>
        <w:t>81</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192E2411" w14:textId="77777777" w:rsidR="000B410B" w:rsidRDefault="000B410B" w:rsidP="000B410B">
      <w:pPr>
        <w:pStyle w:val="CodeChangeLine"/>
        <w:tabs>
          <w:tab w:val="left" w:pos="567"/>
          <w:tab w:val="left" w:pos="1134"/>
          <w:tab w:val="left" w:pos="1247"/>
        </w:tabs>
      </w:pPr>
      <w:r>
        <w:rPr>
          <w:color w:val="BFBFBF"/>
          <w:shd w:val="clear" w:color="auto" w:fill="FAFAFA"/>
        </w:rPr>
        <w:t>66</w:t>
      </w:r>
      <w:r>
        <w:rPr>
          <w:color w:val="BFBFBF"/>
          <w:shd w:val="clear" w:color="auto" w:fill="FAFAFA"/>
        </w:rPr>
        <w:tab/>
        <w:t>82</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name="SUPI" type="</w:t>
      </w:r>
      <w:proofErr w:type="spellStart"/>
      <w:r>
        <w:t>liqr:SUPI</w:t>
      </w:r>
      <w:proofErr w:type="spellEnd"/>
      <w:r>
        <w:t>"/&gt;</w:t>
      </w:r>
    </w:p>
    <w:p w14:paraId="1A2A65B6" w14:textId="77777777" w:rsidR="000B410B" w:rsidRDefault="000B410B" w:rsidP="000B410B">
      <w:pPr>
        <w:pStyle w:val="CodeHeader"/>
      </w:pPr>
      <w:r>
        <w:t xml:space="preserve">@@ -79,4 +95,22 @@ </w:t>
      </w:r>
    </w:p>
    <w:p w14:paraId="678CC02C" w14:textId="77777777" w:rsidR="000B410B" w:rsidRDefault="000B410B" w:rsidP="000B410B">
      <w:pPr>
        <w:pStyle w:val="CodeChangeLine"/>
        <w:tabs>
          <w:tab w:val="left" w:pos="567"/>
          <w:tab w:val="left" w:pos="1134"/>
          <w:tab w:val="left" w:pos="1247"/>
        </w:tabs>
      </w:pPr>
      <w:r>
        <w:rPr>
          <w:color w:val="BFBFBF"/>
          <w:shd w:val="clear" w:color="auto" w:fill="FAFAFA"/>
        </w:rPr>
        <w:t>79</w:t>
      </w:r>
      <w:r>
        <w:rPr>
          <w:color w:val="BFBFBF"/>
          <w:shd w:val="clear" w:color="auto" w:fill="FAFAFA"/>
        </w:rPr>
        <w:tab/>
        <w:t>95</w:t>
      </w:r>
      <w:r>
        <w:rPr>
          <w:color w:val="BFBFBF"/>
          <w:shd w:val="clear" w:color="auto" w:fill="FAFAFA"/>
        </w:rPr>
        <w:tab/>
      </w:r>
      <w:r>
        <w:rPr>
          <w:color w:val="BFBFBF"/>
          <w:shd w:val="clear" w:color="auto" w:fill="FAFAFA"/>
        </w:rPr>
        <w:tab/>
      </w:r>
      <w:r>
        <w:t xml:space="preserve">    &lt;/</w:t>
      </w:r>
      <w:proofErr w:type="spellStart"/>
      <w:r>
        <w:t>xs:sequence</w:t>
      </w:r>
      <w:proofErr w:type="spellEnd"/>
      <w:r>
        <w:t>&gt;</w:t>
      </w:r>
    </w:p>
    <w:p w14:paraId="1DB535A6" w14:textId="77777777" w:rsidR="000B410B" w:rsidRDefault="000B410B" w:rsidP="000B410B">
      <w:pPr>
        <w:pStyle w:val="CodeChangeLine"/>
        <w:tabs>
          <w:tab w:val="left" w:pos="567"/>
          <w:tab w:val="left" w:pos="1134"/>
          <w:tab w:val="left" w:pos="1247"/>
        </w:tabs>
      </w:pPr>
      <w:r>
        <w:rPr>
          <w:color w:val="BFBFBF"/>
          <w:shd w:val="clear" w:color="auto" w:fill="FAFAFA"/>
        </w:rPr>
        <w:t>80</w:t>
      </w:r>
      <w:r>
        <w:rPr>
          <w:color w:val="BFBFBF"/>
          <w:shd w:val="clear" w:color="auto" w:fill="FAFAFA"/>
        </w:rPr>
        <w:tab/>
        <w:t>96</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4BD7D6BA" w14:textId="77777777" w:rsidR="000B410B" w:rsidRDefault="000B410B" w:rsidP="000B410B">
      <w:pPr>
        <w:pStyle w:val="CodeChangeLine"/>
        <w:tabs>
          <w:tab w:val="left" w:pos="567"/>
          <w:tab w:val="left" w:pos="1134"/>
          <w:tab w:val="left" w:pos="1247"/>
        </w:tabs>
      </w:pPr>
      <w:r>
        <w:rPr>
          <w:color w:val="BFBFBF"/>
          <w:shd w:val="clear" w:color="auto" w:fill="FAFAFA"/>
        </w:rPr>
        <w:t>81</w:t>
      </w:r>
      <w:r>
        <w:rPr>
          <w:color w:val="BFBFBF"/>
          <w:shd w:val="clear" w:color="auto" w:fill="FAFAFA"/>
        </w:rPr>
        <w:tab/>
        <w:t>97</w:t>
      </w:r>
      <w:r>
        <w:rPr>
          <w:color w:val="BFBFBF"/>
          <w:shd w:val="clear" w:color="auto" w:fill="FAFAFA"/>
        </w:rPr>
        <w:tab/>
      </w:r>
      <w:r>
        <w:rPr>
          <w:color w:val="BFBFBF"/>
          <w:shd w:val="clear" w:color="auto" w:fill="FAFAFA"/>
        </w:rPr>
        <w:tab/>
      </w:r>
    </w:p>
    <w:p w14:paraId="32558AF7"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98</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ECIDMeasurementsOutcome</w:t>
      </w:r>
      <w:proofErr w:type="spellEnd"/>
      <w:r>
        <w:t>"&gt;</w:t>
      </w:r>
    </w:p>
    <w:p w14:paraId="16C10711"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99</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0638C8C8"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100</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name="SUPI" type="</w:t>
      </w:r>
      <w:proofErr w:type="spellStart"/>
      <w:r>
        <w:t>liqr:SUPI</w:t>
      </w:r>
      <w:proofErr w:type="spellEnd"/>
      <w:r>
        <w:t>"/&gt;</w:t>
      </w:r>
    </w:p>
    <w:p w14:paraId="4B7B5D93"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101</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name="GPSI" type="</w:t>
      </w:r>
      <w:proofErr w:type="spellStart"/>
      <w:r>
        <w:t>liqr:GPSI</w:t>
      </w:r>
      <w:proofErr w:type="spellEnd"/>
      <w:r>
        <w:t xml:space="preserve">" minOccurs="0" </w:t>
      </w:r>
      <w:proofErr w:type="spellStart"/>
      <w:r>
        <w:t>maxOccurs</w:t>
      </w:r>
      <w:proofErr w:type="spellEnd"/>
      <w:r>
        <w:t>="unbounded"/&gt;</w:t>
      </w:r>
    </w:p>
    <w:p w14:paraId="56C19DBA"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102</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ECIDMeasurements</w:t>
      </w:r>
      <w:proofErr w:type="spellEnd"/>
      <w:r>
        <w:t>" type="liqr:TS38455Location" minOccurs="0"/&gt;</w:t>
      </w:r>
    </w:p>
    <w:p w14:paraId="5CCCD3CB"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103</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FailureCause</w:t>
      </w:r>
      <w:proofErr w:type="spellEnd"/>
      <w:r>
        <w:t>" type="</w:t>
      </w:r>
      <w:proofErr w:type="spellStart"/>
      <w:r>
        <w:t>liqr:ErrorInformation</w:t>
      </w:r>
      <w:proofErr w:type="spellEnd"/>
      <w:r>
        <w:t>" minOccurs="0"/&gt;</w:t>
      </w:r>
    </w:p>
    <w:p w14:paraId="38E5E9D0"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104</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6747ACF2"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105</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43C2BEB1"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106</w:t>
      </w:r>
      <w:r>
        <w:rPr>
          <w:color w:val="BFBFBF"/>
          <w:shd w:val="clear" w:color="auto" w:fill="DDFBE6"/>
        </w:rPr>
        <w:tab/>
        <w:t>+</w:t>
      </w:r>
      <w:r>
        <w:rPr>
          <w:color w:val="BFBFBF"/>
          <w:shd w:val="clear" w:color="auto" w:fill="DDFBE6"/>
        </w:rPr>
        <w:tab/>
      </w:r>
    </w:p>
    <w:p w14:paraId="211A7308"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107</w:t>
      </w:r>
      <w:r>
        <w:rPr>
          <w:color w:val="BFBFBF"/>
          <w:shd w:val="clear" w:color="auto" w:fill="DDFBE6"/>
        </w:rPr>
        <w:tab/>
        <w:t>+</w:t>
      </w:r>
      <w:r>
        <w:rPr>
          <w:color w:val="BFBFBF"/>
          <w:shd w:val="clear" w:color="auto" w:fill="DDFBE6"/>
        </w:rPr>
        <w:tab/>
      </w:r>
      <w:r>
        <w:t xml:space="preserve">  &lt;</w:t>
      </w:r>
      <w:proofErr w:type="spellStart"/>
      <w:r>
        <w:t>xs:complexType</w:t>
      </w:r>
      <w:proofErr w:type="spellEnd"/>
      <w:r>
        <w:t xml:space="preserve"> name="</w:t>
      </w:r>
      <w:proofErr w:type="spellStart"/>
      <w:r>
        <w:t>EPCECIDMeasurementsOutcome</w:t>
      </w:r>
      <w:proofErr w:type="spellEnd"/>
      <w:r>
        <w:t>"&gt;</w:t>
      </w:r>
    </w:p>
    <w:p w14:paraId="0EBBAE82"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108</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51227855"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109</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name="IMSI" type="</w:t>
      </w:r>
      <w:proofErr w:type="spellStart"/>
      <w:r>
        <w:t>common:IMSI</w:t>
      </w:r>
      <w:proofErr w:type="spellEnd"/>
      <w:r>
        <w:t>"/&gt;</w:t>
      </w:r>
    </w:p>
    <w:p w14:paraId="326F3D2E"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110</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name="MSISDNs" type="common:InternationalE164" minOccurs="0" </w:t>
      </w:r>
      <w:proofErr w:type="spellStart"/>
      <w:r>
        <w:t>maxOccurs</w:t>
      </w:r>
      <w:proofErr w:type="spellEnd"/>
      <w:r>
        <w:t>="unbounded"/&gt;</w:t>
      </w:r>
    </w:p>
    <w:p w14:paraId="708AE18E"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111</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ECIDMeasurements</w:t>
      </w:r>
      <w:proofErr w:type="spellEnd"/>
      <w:r>
        <w:t>" type="liqr:TS36455Location" minOccurs="0"/&gt;</w:t>
      </w:r>
    </w:p>
    <w:p w14:paraId="1AFBE83E"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112</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w:t>
      </w:r>
      <w:proofErr w:type="spellStart"/>
      <w:r>
        <w:t>FailureCause</w:t>
      </w:r>
      <w:proofErr w:type="spellEnd"/>
      <w:r>
        <w:t>" type="</w:t>
      </w:r>
      <w:proofErr w:type="spellStart"/>
      <w:r>
        <w:t>liqr:ErrorInformation</w:t>
      </w:r>
      <w:proofErr w:type="spellEnd"/>
      <w:r>
        <w:t>" minOccurs="0"/&gt;</w:t>
      </w:r>
    </w:p>
    <w:p w14:paraId="4D095C7A"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113</w:t>
      </w:r>
      <w:r>
        <w:rPr>
          <w:color w:val="BFBFBF"/>
          <w:shd w:val="clear" w:color="auto" w:fill="DDFBE6"/>
        </w:rPr>
        <w:tab/>
        <w:t>+</w:t>
      </w:r>
      <w:r>
        <w:rPr>
          <w:color w:val="BFBFBF"/>
          <w:shd w:val="clear" w:color="auto" w:fill="DDFBE6"/>
        </w:rPr>
        <w:tab/>
      </w:r>
      <w:r>
        <w:t xml:space="preserve">    &lt;/</w:t>
      </w:r>
      <w:proofErr w:type="spellStart"/>
      <w:r>
        <w:t>xs:sequence</w:t>
      </w:r>
      <w:proofErr w:type="spellEnd"/>
      <w:r>
        <w:t>&gt;</w:t>
      </w:r>
    </w:p>
    <w:p w14:paraId="7B2D98DF"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114</w:t>
      </w:r>
      <w:r>
        <w:rPr>
          <w:color w:val="BFBFBF"/>
          <w:shd w:val="clear" w:color="auto" w:fill="DDFBE6"/>
        </w:rPr>
        <w:tab/>
        <w:t>+</w:t>
      </w:r>
      <w:r>
        <w:rPr>
          <w:color w:val="BFBFBF"/>
          <w:shd w:val="clear" w:color="auto" w:fill="DDFBE6"/>
        </w:rPr>
        <w:tab/>
      </w:r>
      <w:r>
        <w:t xml:space="preserve">  &lt;/</w:t>
      </w:r>
      <w:proofErr w:type="spellStart"/>
      <w:r>
        <w:t>xs:complexType</w:t>
      </w:r>
      <w:proofErr w:type="spellEnd"/>
      <w:r>
        <w:t>&gt;</w:t>
      </w:r>
    </w:p>
    <w:p w14:paraId="1F4E9A13" w14:textId="77777777" w:rsidR="000B410B" w:rsidRDefault="000B410B" w:rsidP="000B410B">
      <w:pPr>
        <w:pStyle w:val="CodeChangeLine"/>
        <w:shd w:val="clear" w:color="auto" w:fill="ECFDF0"/>
        <w:tabs>
          <w:tab w:val="left" w:pos="567"/>
          <w:tab w:val="left" w:pos="1134"/>
          <w:tab w:val="left" w:pos="1247"/>
        </w:tabs>
      </w:pPr>
      <w:r>
        <w:rPr>
          <w:color w:val="BFBFBF"/>
          <w:shd w:val="clear" w:color="auto" w:fill="DDFBE6"/>
        </w:rPr>
        <w:tab/>
        <w:t>115</w:t>
      </w:r>
      <w:r>
        <w:rPr>
          <w:color w:val="BFBFBF"/>
          <w:shd w:val="clear" w:color="auto" w:fill="DDFBE6"/>
        </w:rPr>
        <w:tab/>
        <w:t>+</w:t>
      </w:r>
      <w:r>
        <w:rPr>
          <w:color w:val="BFBFBF"/>
          <w:shd w:val="clear" w:color="auto" w:fill="DDFBE6"/>
        </w:rPr>
        <w:tab/>
      </w:r>
    </w:p>
    <w:p w14:paraId="25799682" w14:textId="77777777" w:rsidR="000B410B" w:rsidRDefault="000B410B" w:rsidP="000B410B">
      <w:pPr>
        <w:pStyle w:val="CodeChangeLine"/>
        <w:tabs>
          <w:tab w:val="left" w:pos="567"/>
          <w:tab w:val="left" w:pos="1134"/>
          <w:tab w:val="left" w:pos="1247"/>
        </w:tabs>
      </w:pPr>
      <w:r>
        <w:rPr>
          <w:color w:val="BFBFBF"/>
          <w:shd w:val="clear" w:color="auto" w:fill="FAFAFA"/>
        </w:rPr>
        <w:t>82</w:t>
      </w:r>
      <w:r>
        <w:rPr>
          <w:color w:val="BFBFBF"/>
          <w:shd w:val="clear" w:color="auto" w:fill="FAFAFA"/>
        </w:rPr>
        <w:tab/>
        <w:t>116</w:t>
      </w:r>
      <w:r>
        <w:rPr>
          <w:color w:val="BFBFBF"/>
          <w:shd w:val="clear" w:color="auto" w:fill="FAFAFA"/>
        </w:rPr>
        <w:tab/>
      </w:r>
      <w:r>
        <w:rPr>
          <w:color w:val="BFBFBF"/>
          <w:shd w:val="clear" w:color="auto" w:fill="FAFAFA"/>
        </w:rPr>
        <w:tab/>
      </w:r>
      <w:r>
        <w:t>&lt;/</w:t>
      </w:r>
      <w:proofErr w:type="spellStart"/>
      <w:r>
        <w:t>xs:schema</w:t>
      </w:r>
      <w:proofErr w:type="spellEnd"/>
      <w:r>
        <w:t>&gt;</w:t>
      </w:r>
    </w:p>
    <w:p w14:paraId="448FB744" w14:textId="77777777" w:rsidR="000B410B" w:rsidRDefault="000B410B" w:rsidP="000B410B">
      <w:pPr>
        <w:tabs>
          <w:tab w:val="left" w:pos="0"/>
          <w:tab w:val="center" w:pos="4820"/>
          <w:tab w:val="right" w:pos="9638"/>
        </w:tabs>
        <w:spacing w:before="240" w:after="240"/>
        <w:rPr>
          <w:rFonts w:ascii="Arial" w:hAnsi="Arial" w:cs="Arial"/>
          <w:smallCaps/>
          <w:dstrike/>
          <w:color w:val="FF0000"/>
          <w:sz w:val="36"/>
          <w:szCs w:val="40"/>
        </w:rPr>
      </w:pPr>
      <w:bookmarkStart w:id="516"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3 </w:t>
      </w:r>
      <w:r>
        <w:rPr>
          <w:rFonts w:ascii="Arial" w:hAnsi="Arial" w:cs="Arial"/>
          <w:smallCaps/>
          <w:dstrike/>
          <w:color w:val="FF0000"/>
          <w:sz w:val="36"/>
          <w:szCs w:val="40"/>
        </w:rPr>
        <w:tab/>
      </w:r>
      <w:bookmarkEnd w:id="516"/>
    </w:p>
    <w:p w14:paraId="2AA80288" w14:textId="2BBAD601" w:rsidR="000B410B" w:rsidRPr="00F03675" w:rsidRDefault="000B410B" w:rsidP="000B410B">
      <w:pPr>
        <w:pBdr>
          <w:top w:val="single" w:sz="4" w:space="1" w:color="auto"/>
          <w:left w:val="single" w:sz="4" w:space="4" w:color="auto"/>
          <w:bottom w:val="single" w:sz="4" w:space="1" w:color="auto"/>
          <w:right w:val="single" w:sz="4" w:space="4" w:color="auto"/>
        </w:pBdr>
        <w:rPr>
          <w:sz w:val="28"/>
          <w:szCs w:val="28"/>
        </w:rPr>
      </w:pPr>
      <w:r>
        <w:rPr>
          <w:sz w:val="28"/>
          <w:szCs w:val="28"/>
        </w:rPr>
        <w:t>END OF</w:t>
      </w:r>
      <w:r w:rsidRPr="00F03675">
        <w:rPr>
          <w:sz w:val="28"/>
          <w:szCs w:val="28"/>
        </w:rPr>
        <w:t xml:space="preserve"> CHANGE</w:t>
      </w:r>
      <w:r>
        <w:rPr>
          <w:sz w:val="28"/>
          <w:szCs w:val="28"/>
        </w:rPr>
        <w:t>S</w:t>
      </w:r>
    </w:p>
    <w:p w14:paraId="25DB0D09" w14:textId="77777777" w:rsidR="00AA478C" w:rsidRPr="005C1E33" w:rsidRDefault="00AA478C">
      <w:pPr>
        <w:rPr>
          <w:noProof/>
        </w:rPr>
      </w:pPr>
    </w:p>
    <w:sectPr w:rsidR="00AA478C" w:rsidRPr="005C1E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A4DF0" w14:textId="77777777" w:rsidR="001B6177" w:rsidRDefault="001B6177">
      <w:r>
        <w:separator/>
      </w:r>
    </w:p>
  </w:endnote>
  <w:endnote w:type="continuationSeparator" w:id="0">
    <w:p w14:paraId="5B4FC628" w14:textId="77777777" w:rsidR="001B6177" w:rsidRDefault="001B6177">
      <w:r>
        <w:continuationSeparator/>
      </w:r>
    </w:p>
  </w:endnote>
  <w:endnote w:type="continuationNotice" w:id="1">
    <w:p w14:paraId="1196F0DD" w14:textId="77777777" w:rsidR="001B6177" w:rsidRDefault="001B6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3D4C" w14:textId="77777777" w:rsidR="001B6177" w:rsidRDefault="001B6177">
      <w:r>
        <w:separator/>
      </w:r>
    </w:p>
  </w:footnote>
  <w:footnote w:type="continuationSeparator" w:id="0">
    <w:p w14:paraId="43E699F4" w14:textId="77777777" w:rsidR="001B6177" w:rsidRDefault="001B6177">
      <w:r>
        <w:continuationSeparator/>
      </w:r>
    </w:p>
  </w:footnote>
  <w:footnote w:type="continuationNotice" w:id="1">
    <w:p w14:paraId="08C9183D" w14:textId="77777777" w:rsidR="001B6177" w:rsidRDefault="001B6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o Keesmaat">
    <w15:presenceInfo w15:providerId="None" w15:userId="Iko Keesmaat"/>
  </w15:person>
  <w15:person w15:author="B. Turkovic MSc">
    <w15:presenceInfo w15:providerId="None" w15:userId="B. Turkovic MS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9C"/>
    <w:rsid w:val="00022E4A"/>
    <w:rsid w:val="000331BA"/>
    <w:rsid w:val="00060F6D"/>
    <w:rsid w:val="00064111"/>
    <w:rsid w:val="00070E09"/>
    <w:rsid w:val="00072BBF"/>
    <w:rsid w:val="000A6394"/>
    <w:rsid w:val="000B410B"/>
    <w:rsid w:val="000B7FED"/>
    <w:rsid w:val="000C038A"/>
    <w:rsid w:val="000C6598"/>
    <w:rsid w:val="000D44B3"/>
    <w:rsid w:val="00145D43"/>
    <w:rsid w:val="00180A9B"/>
    <w:rsid w:val="00180ADE"/>
    <w:rsid w:val="00192C46"/>
    <w:rsid w:val="001A08B3"/>
    <w:rsid w:val="001A50FA"/>
    <w:rsid w:val="001A7B60"/>
    <w:rsid w:val="001B52F0"/>
    <w:rsid w:val="001B6177"/>
    <w:rsid w:val="001B7A65"/>
    <w:rsid w:val="001E0D0D"/>
    <w:rsid w:val="001E41F3"/>
    <w:rsid w:val="001F5CD7"/>
    <w:rsid w:val="0026004D"/>
    <w:rsid w:val="002640DD"/>
    <w:rsid w:val="00275D12"/>
    <w:rsid w:val="00284FEB"/>
    <w:rsid w:val="002860C4"/>
    <w:rsid w:val="00297010"/>
    <w:rsid w:val="002B5741"/>
    <w:rsid w:val="002D15B4"/>
    <w:rsid w:val="002E472E"/>
    <w:rsid w:val="00305409"/>
    <w:rsid w:val="00317D3B"/>
    <w:rsid w:val="003609EF"/>
    <w:rsid w:val="0036231A"/>
    <w:rsid w:val="00374DD4"/>
    <w:rsid w:val="003C67AE"/>
    <w:rsid w:val="003D3F59"/>
    <w:rsid w:val="003D75A1"/>
    <w:rsid w:val="003E1A36"/>
    <w:rsid w:val="003F432C"/>
    <w:rsid w:val="003F4D3B"/>
    <w:rsid w:val="00410371"/>
    <w:rsid w:val="004242F1"/>
    <w:rsid w:val="00465487"/>
    <w:rsid w:val="004B75B7"/>
    <w:rsid w:val="005055C5"/>
    <w:rsid w:val="005141D9"/>
    <w:rsid w:val="0051580D"/>
    <w:rsid w:val="00547111"/>
    <w:rsid w:val="00557B17"/>
    <w:rsid w:val="00592D74"/>
    <w:rsid w:val="0059532B"/>
    <w:rsid w:val="005B7A09"/>
    <w:rsid w:val="005C1E33"/>
    <w:rsid w:val="005E2C44"/>
    <w:rsid w:val="00613ABD"/>
    <w:rsid w:val="00621188"/>
    <w:rsid w:val="006257ED"/>
    <w:rsid w:val="00653DE4"/>
    <w:rsid w:val="00665C47"/>
    <w:rsid w:val="00685408"/>
    <w:rsid w:val="00690300"/>
    <w:rsid w:val="00695808"/>
    <w:rsid w:val="006A160F"/>
    <w:rsid w:val="006B46FB"/>
    <w:rsid w:val="006E21FB"/>
    <w:rsid w:val="006E59A1"/>
    <w:rsid w:val="00703AF5"/>
    <w:rsid w:val="00772625"/>
    <w:rsid w:val="00792342"/>
    <w:rsid w:val="007977A8"/>
    <w:rsid w:val="007A392C"/>
    <w:rsid w:val="007B4C1C"/>
    <w:rsid w:val="007B512A"/>
    <w:rsid w:val="007C2097"/>
    <w:rsid w:val="007D6A07"/>
    <w:rsid w:val="007D7986"/>
    <w:rsid w:val="007F7259"/>
    <w:rsid w:val="008040A8"/>
    <w:rsid w:val="00807463"/>
    <w:rsid w:val="008102B5"/>
    <w:rsid w:val="008279FA"/>
    <w:rsid w:val="00860E96"/>
    <w:rsid w:val="008626E7"/>
    <w:rsid w:val="00870EE7"/>
    <w:rsid w:val="008863B9"/>
    <w:rsid w:val="00893C42"/>
    <w:rsid w:val="008A45A6"/>
    <w:rsid w:val="008D3CCC"/>
    <w:rsid w:val="008F3789"/>
    <w:rsid w:val="008F6784"/>
    <w:rsid w:val="008F686C"/>
    <w:rsid w:val="009148DE"/>
    <w:rsid w:val="00917080"/>
    <w:rsid w:val="00941E30"/>
    <w:rsid w:val="009519F6"/>
    <w:rsid w:val="009531B0"/>
    <w:rsid w:val="00956D1F"/>
    <w:rsid w:val="009741B3"/>
    <w:rsid w:val="009777D9"/>
    <w:rsid w:val="00991B88"/>
    <w:rsid w:val="0099788D"/>
    <w:rsid w:val="009A5753"/>
    <w:rsid w:val="009A579D"/>
    <w:rsid w:val="009E3297"/>
    <w:rsid w:val="009F734F"/>
    <w:rsid w:val="00A246B6"/>
    <w:rsid w:val="00A34F74"/>
    <w:rsid w:val="00A47E70"/>
    <w:rsid w:val="00A50CF0"/>
    <w:rsid w:val="00A67A90"/>
    <w:rsid w:val="00A75F37"/>
    <w:rsid w:val="00A7654E"/>
    <w:rsid w:val="00A7671C"/>
    <w:rsid w:val="00AA2CBC"/>
    <w:rsid w:val="00AA478C"/>
    <w:rsid w:val="00AC5820"/>
    <w:rsid w:val="00AD1CD8"/>
    <w:rsid w:val="00AE77FE"/>
    <w:rsid w:val="00B05EE2"/>
    <w:rsid w:val="00B258BB"/>
    <w:rsid w:val="00B67B97"/>
    <w:rsid w:val="00B968C8"/>
    <w:rsid w:val="00BA3EC5"/>
    <w:rsid w:val="00BA51D9"/>
    <w:rsid w:val="00BB5DFC"/>
    <w:rsid w:val="00BD279D"/>
    <w:rsid w:val="00BD6BB8"/>
    <w:rsid w:val="00C26F08"/>
    <w:rsid w:val="00C60DE1"/>
    <w:rsid w:val="00C66BA2"/>
    <w:rsid w:val="00C870F6"/>
    <w:rsid w:val="00C907B5"/>
    <w:rsid w:val="00C954E2"/>
    <w:rsid w:val="00C95985"/>
    <w:rsid w:val="00CB73D9"/>
    <w:rsid w:val="00CC0BE5"/>
    <w:rsid w:val="00CC5026"/>
    <w:rsid w:val="00CC68D0"/>
    <w:rsid w:val="00CD0407"/>
    <w:rsid w:val="00CE4FBA"/>
    <w:rsid w:val="00CE6496"/>
    <w:rsid w:val="00CF610C"/>
    <w:rsid w:val="00D03F9A"/>
    <w:rsid w:val="00D06D51"/>
    <w:rsid w:val="00D24991"/>
    <w:rsid w:val="00D50255"/>
    <w:rsid w:val="00D66520"/>
    <w:rsid w:val="00D84AE9"/>
    <w:rsid w:val="00D9124E"/>
    <w:rsid w:val="00DE34CF"/>
    <w:rsid w:val="00E13F3D"/>
    <w:rsid w:val="00E15745"/>
    <w:rsid w:val="00E3390E"/>
    <w:rsid w:val="00E34898"/>
    <w:rsid w:val="00E57A49"/>
    <w:rsid w:val="00E75030"/>
    <w:rsid w:val="00E777F1"/>
    <w:rsid w:val="00EA1DC8"/>
    <w:rsid w:val="00EB09B7"/>
    <w:rsid w:val="00EE3C29"/>
    <w:rsid w:val="00EE481E"/>
    <w:rsid w:val="00EE7D7C"/>
    <w:rsid w:val="00F25D98"/>
    <w:rsid w:val="00F300FB"/>
    <w:rsid w:val="00F370D2"/>
    <w:rsid w:val="00F400CB"/>
    <w:rsid w:val="00F42C8D"/>
    <w:rsid w:val="00F73AAA"/>
    <w:rsid w:val="00F87332"/>
    <w:rsid w:val="00FB62D2"/>
    <w:rsid w:val="00FB6386"/>
    <w:rsid w:val="00FC19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1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72BBF"/>
    <w:rPr>
      <w:rFonts w:ascii="Arial" w:hAnsi="Arial"/>
      <w:sz w:val="28"/>
      <w:lang w:val="en-GB" w:eastAsia="en-US"/>
    </w:rPr>
  </w:style>
  <w:style w:type="character" w:customStyle="1" w:styleId="Heading4Char">
    <w:name w:val="Heading 4 Char"/>
    <w:basedOn w:val="DefaultParagraphFont"/>
    <w:link w:val="Heading4"/>
    <w:rsid w:val="00072BBF"/>
    <w:rPr>
      <w:rFonts w:ascii="Arial" w:hAnsi="Arial"/>
      <w:sz w:val="24"/>
      <w:lang w:val="en-GB" w:eastAsia="en-US"/>
    </w:rPr>
  </w:style>
  <w:style w:type="character" w:customStyle="1" w:styleId="TALChar">
    <w:name w:val="TAL Char"/>
    <w:link w:val="TAL"/>
    <w:qFormat/>
    <w:locked/>
    <w:rsid w:val="00072BBF"/>
    <w:rPr>
      <w:rFonts w:ascii="Arial" w:hAnsi="Arial"/>
      <w:sz w:val="18"/>
      <w:lang w:val="en-GB" w:eastAsia="en-US"/>
    </w:rPr>
  </w:style>
  <w:style w:type="character" w:customStyle="1" w:styleId="TAHCar">
    <w:name w:val="TAH Car"/>
    <w:link w:val="TAH"/>
    <w:rsid w:val="00072BBF"/>
    <w:rPr>
      <w:rFonts w:ascii="Arial" w:hAnsi="Arial"/>
      <w:b/>
      <w:sz w:val="18"/>
      <w:lang w:val="en-GB" w:eastAsia="en-US"/>
    </w:rPr>
  </w:style>
  <w:style w:type="character" w:customStyle="1" w:styleId="THChar">
    <w:name w:val="TH Char"/>
    <w:link w:val="TH"/>
    <w:qFormat/>
    <w:rsid w:val="00072BBF"/>
    <w:rPr>
      <w:rFonts w:ascii="Arial" w:hAnsi="Arial"/>
      <w:b/>
      <w:lang w:val="en-GB" w:eastAsia="en-US"/>
    </w:rPr>
  </w:style>
  <w:style w:type="character" w:customStyle="1" w:styleId="NOChar">
    <w:name w:val="NO Char"/>
    <w:link w:val="NO"/>
    <w:rsid w:val="00072BBF"/>
    <w:rPr>
      <w:rFonts w:ascii="Times New Roman" w:hAnsi="Times New Roman"/>
      <w:lang w:val="en-GB" w:eastAsia="en-US"/>
    </w:rPr>
  </w:style>
  <w:style w:type="character" w:customStyle="1" w:styleId="B1Char">
    <w:name w:val="B1 Char"/>
    <w:link w:val="B1"/>
    <w:qFormat/>
    <w:locked/>
    <w:rsid w:val="00072BBF"/>
    <w:rPr>
      <w:rFonts w:ascii="Times New Roman" w:hAnsi="Times New Roman"/>
      <w:lang w:val="en-GB" w:eastAsia="en-US"/>
    </w:rPr>
  </w:style>
  <w:style w:type="character" w:customStyle="1" w:styleId="Heading5Char">
    <w:name w:val="Heading 5 Char"/>
    <w:basedOn w:val="DefaultParagraphFont"/>
    <w:link w:val="Heading5"/>
    <w:rsid w:val="00EE3C29"/>
    <w:rPr>
      <w:rFonts w:ascii="Arial" w:hAnsi="Arial"/>
      <w:sz w:val="22"/>
      <w:lang w:val="en-GB" w:eastAsia="en-US"/>
    </w:rPr>
  </w:style>
  <w:style w:type="paragraph" w:styleId="ListParagraph">
    <w:name w:val="List Paragraph"/>
    <w:basedOn w:val="Normal"/>
    <w:uiPriority w:val="34"/>
    <w:qFormat/>
    <w:rsid w:val="00EE3C29"/>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FChar">
    <w:name w:val="TF Char"/>
    <w:basedOn w:val="THChar"/>
    <w:link w:val="TF"/>
    <w:rsid w:val="00E75030"/>
    <w:rPr>
      <w:rFonts w:ascii="Arial" w:hAnsi="Arial"/>
      <w:b/>
      <w:lang w:val="en-GB" w:eastAsia="en-US"/>
    </w:rPr>
  </w:style>
  <w:style w:type="paragraph" w:customStyle="1" w:styleId="Code">
    <w:name w:val="Code"/>
    <w:basedOn w:val="Normal"/>
    <w:uiPriority w:val="1"/>
    <w:qFormat/>
    <w:rsid w:val="000B410B"/>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0B410B"/>
  </w:style>
  <w:style w:type="paragraph" w:customStyle="1" w:styleId="CodeChangeLine">
    <w:name w:val="CodeChangeLine"/>
    <w:basedOn w:val="Code"/>
    <w:rsid w:val="000B410B"/>
    <w:pPr>
      <w:ind w:left="1134" w:hanging="1134"/>
    </w:pPr>
  </w:style>
  <w:style w:type="character" w:styleId="UnresolvedMention">
    <w:name w:val="Unresolved Mention"/>
    <w:basedOn w:val="DefaultParagraphFont"/>
    <w:uiPriority w:val="99"/>
    <w:semiHidden/>
    <w:unhideWhenUsed/>
    <w:rsid w:val="00033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70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commit/3fbc528a6bfdd1b0a6c21d057b0601d4f3961ab1"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6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C21631448875524FB0B7CE59E140390C" ma:contentTypeVersion="12" ma:contentTypeDescription=" " ma:contentTypeScope="" ma:versionID="fd464d2b26ca8caa051ef1cd78f63686">
  <xsd:schema xmlns:xsd="http://www.w3.org/2001/XMLSchema" xmlns:xs="http://www.w3.org/2001/XMLSchema" xmlns:p="http://schemas.microsoft.com/office/2006/metadata/properties" xmlns:ns2="fc467e6d-bfda-4a96-9d07-0c898c0143b5" xmlns:ns3="2f6a910d-138e-42c1-8e8a-320c1b7cf3f7" xmlns:ns5="71b59dc7-e229-4b2a-b25c-176b9558af8a" targetNamespace="http://schemas.microsoft.com/office/2006/metadata/properties" ma:root="true" ma:fieldsID="2b7e456971b24b45ff733ac9e44d6e57" ns2:_="" ns3:_="" ns5:_="">
    <xsd:import namespace="fc467e6d-bfda-4a96-9d07-0c898c0143b5"/>
    <xsd:import namespace="2f6a910d-138e-42c1-8e8a-320c1b7cf3f7"/>
    <xsd:import namespace="71b59dc7-e229-4b2a-b25c-176b9558af8a"/>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67e6d-bfda-4a96-9d07-0c898c0143b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b1187ee-8fcb-4881-b199-d281f0c6e1ab}" ma:internalName="TaxCatchAll" ma:showField="CatchAllData"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b1187ee-8fcb-4881-b199-d281f0c6e1ab}" ma:internalName="TaxCatchAllLabel" ma:readOnly="true" ma:showField="CatchAllDataLabel"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b59dc7-e229-4b2a-b25c-176b9558af8a"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D09E6-1E96-4F2C-8DBA-87D9849CFDA1}">
  <ds:schemaRefs>
    <ds:schemaRef ds:uri="http://schemas.microsoft.com/sharepoint/events"/>
  </ds:schemaRefs>
</ds:datastoreItem>
</file>

<file path=customXml/itemProps2.xml><?xml version="1.0" encoding="utf-8"?>
<ds:datastoreItem xmlns:ds="http://schemas.openxmlformats.org/officeDocument/2006/customXml" ds:itemID="{A08F6BB0-6A41-4140-BB1C-6847043208F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B911AA-FE4C-48DE-B56B-4AC6BD8B8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67e6d-bfda-4a96-9d07-0c898c0143b5"/>
    <ds:schemaRef ds:uri="2f6a910d-138e-42c1-8e8a-320c1b7cf3f7"/>
    <ds:schemaRef ds:uri="71b59dc7-e229-4b2a-b25c-176b955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16</Pages>
  <Words>7147</Words>
  <Characters>39311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Iko Keesmaat</cp:lastModifiedBy>
  <cp:revision>80</cp:revision>
  <cp:lastPrinted>1899-12-31T23:00:00Z</cp:lastPrinted>
  <dcterms:created xsi:type="dcterms:W3CDTF">2020-02-03T08:32:00Z</dcterms:created>
  <dcterms:modified xsi:type="dcterms:W3CDTF">2024-07-02T09:38:00Z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s3i240435</vt:lpwstr>
  </property>
  <property fmtid="{D5CDD505-2E9C-101B-9397-08002B2CF9AE}" pid="10" name="Spec#">
    <vt:lpwstr>33.128</vt:lpwstr>
  </property>
  <property fmtid="{D5CDD505-2E9C-101B-9397-08002B2CF9AE}" pid="11" name="Cr#">
    <vt:lpwstr>0664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Location acquisition based on measurement reporting</vt:lpwstr>
  </property>
  <property fmtid="{D5CDD505-2E9C-101B-9397-08002B2CF9AE}" pid="15" name="SourceIfWg">
    <vt:lpwstr>PIDS &amp; TNO</vt:lpwstr>
  </property>
  <property fmtid="{D5CDD505-2E9C-101B-9397-08002B2CF9AE}" pid="16" name="SourceIfTsg">
    <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2024-06-27</vt:lpwstr>
  </property>
  <property fmtid="{D5CDD505-2E9C-101B-9397-08002B2CF9AE}" pid="20" name="Release">
    <vt:lpwstr>Rel-19</vt:lpwstr>
  </property>
</Properties>
</file>